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964523">
        <w:rPr>
          <w:rFonts w:ascii="GHEA Grapalat" w:hAnsi="GHEA Grapalat"/>
          <w:i w:val="0"/>
          <w:lang w:val="en-US"/>
        </w:rPr>
        <w:t>11.09</w:t>
      </w:r>
      <w:r w:rsidR="0011271E" w:rsidRPr="00984B6B">
        <w:rPr>
          <w:rFonts w:ascii="GHEA Grapalat" w:hAnsi="GHEA Grapalat"/>
          <w:i w:val="0"/>
          <w:lang w:val="en-US"/>
        </w:rPr>
        <w:t>.2025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964523">
        <w:rPr>
          <w:rFonts w:ascii="GHEA Grapalat" w:hAnsi="GHEA Grapalat"/>
          <w:i w:val="0"/>
        </w:rPr>
        <w:t>HHQK-GHTsDzB-25/53</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964523">
        <w:rPr>
          <w:rFonts w:ascii="GHEA Grapalat" w:hAnsi="GHEA Grapalat" w:cs="Sylfaen"/>
          <w:b/>
          <w:color w:val="000000"/>
          <w:sz w:val="20"/>
          <w:szCs w:val="20"/>
        </w:rPr>
        <w:t>здания ГНКО «Ереванской основной школы № 12»</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5E7060" w:rsidRPr="00984B6B">
        <w:rPr>
          <w:rFonts w:ascii="GHEA Grapalat" w:hAnsi="GHEA Grapalat"/>
          <w:b/>
          <w:i w:val="0"/>
          <w:color w:val="000000" w:themeColor="text1"/>
          <w:lang w:val="af-ZA"/>
        </w:rPr>
        <w:t xml:space="preserve">10:15 часов </w:t>
      </w:r>
      <w:r w:rsidR="00BB37F3">
        <w:rPr>
          <w:rFonts w:ascii="GHEA Grapalat" w:hAnsi="GHEA Grapalat"/>
          <w:b/>
          <w:i w:val="0"/>
          <w:color w:val="000000" w:themeColor="text1"/>
          <w:lang w:val="af-ZA"/>
        </w:rPr>
        <w:t>19-ого сентября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E7060" w:rsidRPr="00984B6B">
        <w:rPr>
          <w:rFonts w:ascii="GHEA Grapalat" w:hAnsi="GHEA Grapalat"/>
          <w:b/>
          <w:i w:val="0"/>
          <w:color w:val="000000" w:themeColor="text1"/>
          <w:lang w:val="af-ZA"/>
        </w:rPr>
        <w:t xml:space="preserve">10:15 часов </w:t>
      </w:r>
      <w:r w:rsidR="00BB37F3">
        <w:rPr>
          <w:rFonts w:ascii="GHEA Grapalat" w:hAnsi="GHEA Grapalat"/>
          <w:b/>
          <w:i w:val="0"/>
          <w:color w:val="000000" w:themeColor="text1"/>
          <w:lang w:val="af-ZA"/>
        </w:rPr>
        <w:t>19-ого сентября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00964523">
        <w:rPr>
          <w:rFonts w:ascii="GHEA Grapalat" w:hAnsi="GHEA Grapalat"/>
          <w:sz w:val="20"/>
          <w:szCs w:val="20"/>
          <w:lang w:val="en-US"/>
        </w:rPr>
        <w:t>HHQK-GHTsDzB-25/53</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BB37F3">
        <w:rPr>
          <w:rFonts w:ascii="GHEA Grapalat" w:hAnsi="GHEA Grapalat"/>
          <w:sz w:val="20"/>
          <w:szCs w:val="20"/>
          <w:lang w:val="en-US"/>
        </w:rPr>
        <w:t>11.09</w:t>
      </w:r>
      <w:r w:rsidR="0011271E" w:rsidRPr="00984B6B">
        <w:rPr>
          <w:rFonts w:ascii="GHEA Grapalat" w:hAnsi="GHEA Grapalat"/>
          <w:sz w:val="20"/>
          <w:szCs w:val="20"/>
          <w:lang w:val="en-US"/>
        </w:rPr>
        <w:t>.2025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964523">
        <w:rPr>
          <w:rFonts w:ascii="GHEA Grapalat" w:hAnsi="GHEA Grapalat"/>
          <w:sz w:val="20"/>
          <w:szCs w:val="20"/>
        </w:rPr>
        <w:t>ЗДАНИЯ ГНКО «ЕРЕВАНСКОЙ ОСНОВНОЙ ШКОЛЫ № 12»</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233B5F" w:rsidRPr="00984B6B" w:rsidRDefault="00884204" w:rsidP="00CA3BF8">
      <w:pPr>
        <w:jc w:val="both"/>
        <w:rPr>
          <w:rFonts w:ascii="GHEA Grapalat" w:hAnsi="GHEA Grapalat"/>
          <w:i/>
          <w:sz w:val="20"/>
          <w:szCs w:val="20"/>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964523">
        <w:rPr>
          <w:rFonts w:ascii="GHEA Grapalat" w:hAnsi="GHEA Grapalat"/>
          <w:sz w:val="20"/>
          <w:szCs w:val="20"/>
        </w:rPr>
        <w:t>ЗДАНИЯ ГНКО «ЕРЕВАНСКОЙ ОСНОВНОЙ ШКОЛЫ № 12»</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964523">
        <w:rPr>
          <w:rFonts w:ascii="GHEA Grapalat" w:hAnsi="GHEA Grapalat"/>
          <w:spacing w:val="-6"/>
          <w:sz w:val="20"/>
          <w:szCs w:val="20"/>
          <w:lang w:val="en-US"/>
        </w:rPr>
        <w:t>HHQK-GHTsDzB-25/53</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964523">
        <w:rPr>
          <w:rFonts w:ascii="GHEA Grapalat" w:hAnsi="GHEA Grapalat"/>
          <w:sz w:val="20"/>
          <w:szCs w:val="20"/>
        </w:rPr>
        <w:t>здания ГНКО «Ереванской основной школы № 12»</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DE542E" w:rsidP="0011271E">
            <w:pPr>
              <w:pStyle w:val="BodyTextIndent2"/>
              <w:spacing w:line="240" w:lineRule="auto"/>
              <w:ind w:firstLine="0"/>
              <w:jc w:val="center"/>
              <w:rPr>
                <w:rFonts w:ascii="GHEA Grapalat" w:hAnsi="GHEA Grapalat" w:cs="Times Armenian"/>
                <w:b/>
                <w:sz w:val="18"/>
                <w:szCs w:val="18"/>
                <w:lang w:val="pt-BR"/>
              </w:rPr>
            </w:pPr>
            <w:r w:rsidRPr="00BF367E">
              <w:rPr>
                <w:rFonts w:ascii="GHEA Grapalat" w:hAnsi="GHEA Grapalat"/>
                <w:b/>
              </w:rPr>
              <w:t>2 300 000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964523">
              <w:rPr>
                <w:rFonts w:ascii="GHEA Grapalat" w:hAnsi="GHEA Grapalat" w:cs="Times Armenian"/>
                <w:b/>
                <w:sz w:val="18"/>
                <w:szCs w:val="18"/>
                <w:lang w:val="pt-BR"/>
              </w:rPr>
              <w:t>здания ГНКО «Ереванской основной школы № 12»</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0"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1" w:author="Vardan" w:date="2022-05-29T21:57:00Z"/>
          <w:rFonts w:ascii="GHEA Grapalat" w:hAnsi="GHEA Grapalat"/>
          <w:sz w:val="20"/>
          <w:szCs w:val="20"/>
        </w:rPr>
      </w:pPr>
      <w:r w:rsidRPr="00984B6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 xml:space="preserve">супруг сестры или </w:t>
      </w:r>
      <w:r w:rsidRPr="00984B6B">
        <w:rPr>
          <w:rFonts w:ascii="GHEA Grapalat" w:hAnsi="GHEA Grapalat"/>
          <w:color w:val="000000"/>
          <w:sz w:val="20"/>
          <w:szCs w:val="20"/>
        </w:rPr>
        <w:lastRenderedPageBreak/>
        <w:t>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DE542E" w:rsidRDefault="00DE542E" w:rsidP="00DE542E">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должен имет следующие лицензии и вкладыши</w:t>
      </w:r>
    </w:p>
    <w:p w:rsidR="00DE542E" w:rsidRPr="00DE542E" w:rsidRDefault="00DE542E" w:rsidP="00DE542E">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
        <w:gridCol w:w="9203"/>
      </w:tblGrid>
      <w:tr w:rsidR="00DE542E" w:rsidRPr="00DE542E"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DE542E" w:rsidRPr="00DE542E" w:rsidRDefault="00DE542E" w:rsidP="001A74F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DE542E" w:rsidRPr="00DE542E" w:rsidRDefault="00DE542E" w:rsidP="001A74FA">
            <w:pPr>
              <w:rPr>
                <w:rFonts w:ascii="GHEA Grapalat" w:hAnsi="GHEA Grapalat" w:cs="Sylfaen"/>
                <w:b/>
                <w:sz w:val="20"/>
                <w:szCs w:val="20"/>
                <w:lang w:val="fr-FR"/>
              </w:rPr>
            </w:pPr>
            <w:r w:rsidRPr="00DE542E">
              <w:rPr>
                <w:rFonts w:ascii="GHEA Grapalat" w:hAnsi="GHEA Grapalat" w:cs="Sylfaen"/>
                <w:b/>
                <w:sz w:val="20"/>
                <w:szCs w:val="20"/>
                <w:lang w:val="fr-FR"/>
              </w:rPr>
              <w:t>ЛИЦЕНЗИЯ</w:t>
            </w:r>
          </w:p>
          <w:p w:rsidR="00DE542E" w:rsidRPr="00DE542E" w:rsidRDefault="00DE542E" w:rsidP="001A74FA">
            <w:pPr>
              <w:rPr>
                <w:rFonts w:ascii="GHEA Grapalat" w:hAnsi="GHEA Grapalat" w:cs="Sylfaen"/>
                <w:b/>
                <w:sz w:val="20"/>
                <w:szCs w:val="20"/>
                <w:lang w:val="fr-FR"/>
              </w:rPr>
            </w:pPr>
            <w:r w:rsidRPr="00DE542E">
              <w:rPr>
                <w:rFonts w:ascii="GHEA Grapalat" w:hAnsi="GHEA Grapalat" w:cs="Sylfaen"/>
                <w:sz w:val="20"/>
                <w:szCs w:val="20"/>
                <w:lang w:val="fr-FR"/>
              </w:rPr>
              <w:t>(Закон РА о лицензировании)</w:t>
            </w:r>
          </w:p>
        </w:tc>
      </w:tr>
      <w:tr w:rsidR="00DE542E" w:rsidRPr="00DE542E"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DE542E" w:rsidRPr="00DE542E" w:rsidRDefault="00DE542E" w:rsidP="001A74F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DE542E" w:rsidRPr="00DE542E" w:rsidRDefault="00DE542E" w:rsidP="001A74FA">
            <w:pPr>
              <w:jc w:val="both"/>
              <w:rPr>
                <w:rFonts w:ascii="GHEA Grapalat" w:hAnsi="GHEA Grapalat"/>
                <w:b/>
                <w:color w:val="000000"/>
                <w:sz w:val="20"/>
                <w:szCs w:val="20"/>
                <w:shd w:val="clear" w:color="auto" w:fill="FFFFFF"/>
              </w:rPr>
            </w:pPr>
            <w:r w:rsidRPr="00DE542E">
              <w:rPr>
                <w:rFonts w:ascii="GHEA Grapalat" w:hAnsi="GHEA Grapalat"/>
                <w:b/>
                <w:color w:val="000000"/>
                <w:sz w:val="20"/>
                <w:szCs w:val="20"/>
                <w:shd w:val="clear" w:color="auto" w:fill="FFFFFF"/>
              </w:rPr>
              <w:t>ЛИЦЕНЗИЯ 1-ГО КЛАССА</w:t>
            </w:r>
          </w:p>
          <w:p w:rsidR="00DE542E" w:rsidRPr="00DE542E" w:rsidRDefault="00DE542E" w:rsidP="001A74FA">
            <w:pPr>
              <w:jc w:val="both"/>
              <w:rPr>
                <w:rFonts w:ascii="GHEA Grapalat" w:hAnsi="GHEA Grapalat" w:cs="Sylfaen"/>
                <w:b/>
                <w:sz w:val="20"/>
                <w:szCs w:val="20"/>
                <w:lang w:val="fr-FR"/>
              </w:rPr>
            </w:pPr>
            <w:r w:rsidRPr="00DE542E">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E542E" w:rsidRPr="00DE542E"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DE542E" w:rsidRPr="00DE542E" w:rsidRDefault="00DE542E" w:rsidP="001A74F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DE542E" w:rsidRPr="00DE542E" w:rsidRDefault="00DE542E" w:rsidP="001A74FA">
            <w:pPr>
              <w:shd w:val="clear" w:color="auto" w:fill="FFFFFF"/>
              <w:rPr>
                <w:rFonts w:ascii="GHEA Grapalat" w:hAnsi="GHEA Grapalat"/>
                <w:b/>
                <w:color w:val="000000"/>
                <w:sz w:val="20"/>
                <w:szCs w:val="20"/>
                <w:shd w:val="clear" w:color="auto" w:fill="FFFFFF"/>
              </w:rPr>
            </w:pPr>
            <w:r w:rsidRPr="00DE542E">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E542E" w:rsidRPr="00DE542E" w:rsidRDefault="00DE542E" w:rsidP="001A74FA">
            <w:pPr>
              <w:shd w:val="clear" w:color="auto" w:fill="FFFFFF"/>
              <w:rPr>
                <w:rFonts w:ascii="GHEA Grapalat" w:hAnsi="GHEA Grapalat"/>
                <w:i/>
                <w:color w:val="000000"/>
                <w:sz w:val="20"/>
                <w:szCs w:val="20"/>
                <w:shd w:val="clear" w:color="auto" w:fill="FFFFFF"/>
              </w:rPr>
            </w:pPr>
            <w:r w:rsidRPr="00DE542E">
              <w:rPr>
                <w:rFonts w:ascii="GHEA Grapalat" w:hAnsi="GHEA Grapalat"/>
                <w:i/>
                <w:color w:val="000000"/>
                <w:sz w:val="20"/>
                <w:szCs w:val="20"/>
                <w:shd w:val="clear" w:color="auto" w:fill="FFFFFF"/>
                <w:lang w:val="fr-FR"/>
              </w:rPr>
              <w:t>(</w:t>
            </w:r>
            <w:r w:rsidRPr="00DE542E">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E542E" w:rsidRPr="00DE542E" w:rsidRDefault="00DE542E" w:rsidP="001A74FA">
            <w:pPr>
              <w:shd w:val="clear" w:color="auto" w:fill="FFFFFF"/>
              <w:rPr>
                <w:rFonts w:ascii="GHEA Grapalat" w:hAnsi="GHEA Grapalat" w:cs="Sylfaen"/>
                <w:b/>
                <w:sz w:val="20"/>
                <w:szCs w:val="20"/>
                <w:lang w:val="fr-FR"/>
              </w:rPr>
            </w:pPr>
          </w:p>
        </w:tc>
      </w:tr>
      <w:tr w:rsidR="00DE542E" w:rsidRPr="00DE542E" w:rsidTr="001A74FA">
        <w:trPr>
          <w:trHeight w:val="2528"/>
        </w:trPr>
        <w:tc>
          <w:tcPr>
            <w:tcW w:w="358" w:type="dxa"/>
            <w:tcBorders>
              <w:top w:val="single" w:sz="4" w:space="0" w:color="auto"/>
              <w:left w:val="single" w:sz="4" w:space="0" w:color="auto"/>
              <w:bottom w:val="single" w:sz="4" w:space="0" w:color="auto"/>
              <w:right w:val="single" w:sz="4" w:space="0" w:color="auto"/>
            </w:tcBorders>
          </w:tcPr>
          <w:p w:rsidR="00DE542E" w:rsidRPr="00DE542E" w:rsidRDefault="00DE542E" w:rsidP="001A74FA">
            <w:pPr>
              <w:jc w:val="center"/>
              <w:rPr>
                <w:rFonts w:ascii="Calibri" w:hAnsi="Calibri" w:cs="Calibri"/>
                <w:sz w:val="20"/>
                <w:szCs w:val="20"/>
                <w:highlight w:val="yellow"/>
              </w:rPr>
            </w:pPr>
          </w:p>
        </w:tc>
        <w:tc>
          <w:tcPr>
            <w:tcW w:w="10599" w:type="dxa"/>
            <w:tcBorders>
              <w:top w:val="single" w:sz="4" w:space="0" w:color="auto"/>
              <w:left w:val="single" w:sz="4" w:space="0" w:color="auto"/>
              <w:bottom w:val="single" w:sz="4" w:space="0" w:color="auto"/>
              <w:right w:val="single" w:sz="4" w:space="0" w:color="auto"/>
            </w:tcBorders>
          </w:tcPr>
          <w:p w:rsidR="00DE542E" w:rsidRPr="00DE542E" w:rsidRDefault="00DE542E" w:rsidP="00DE542E">
            <w:pPr>
              <w:pStyle w:val="NormalWeb"/>
              <w:numPr>
                <w:ilvl w:val="0"/>
                <w:numId w:val="42"/>
              </w:numPr>
              <w:shd w:val="clear" w:color="auto" w:fill="FFFFFF"/>
              <w:ind w:left="367" w:hanging="180"/>
              <w:rPr>
                <w:rFonts w:ascii="GHEA Grapalat" w:hAnsi="GHEA Grapalat" w:cs="Sylfaen"/>
                <w:b/>
                <w:color w:val="000000"/>
                <w:sz w:val="20"/>
                <w:szCs w:val="20"/>
                <w:shd w:val="clear" w:color="auto" w:fill="FFFFFF"/>
              </w:rPr>
            </w:pPr>
            <w:r w:rsidRPr="00DE542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E542E">
              <w:rPr>
                <w:rFonts w:ascii="GHEA Grapalat" w:hAnsi="GHEA Grapalat"/>
                <w:b/>
                <w:color w:val="000000"/>
                <w:sz w:val="20"/>
                <w:szCs w:val="20"/>
                <w:shd w:val="clear" w:color="auto" w:fill="FFFFFF"/>
              </w:rPr>
              <w:t xml:space="preserve"> </w:t>
            </w:r>
          </w:p>
          <w:p w:rsidR="00DE542E" w:rsidRPr="00DE542E" w:rsidRDefault="00DE542E" w:rsidP="00DE542E">
            <w:pPr>
              <w:pStyle w:val="NormalWeb"/>
              <w:numPr>
                <w:ilvl w:val="0"/>
                <w:numId w:val="42"/>
              </w:numPr>
              <w:shd w:val="clear" w:color="auto" w:fill="FFFFFF"/>
              <w:ind w:left="367" w:hanging="180"/>
              <w:rPr>
                <w:rFonts w:ascii="GHEA Grapalat" w:hAnsi="GHEA Grapalat" w:cs="Sylfaen"/>
                <w:b/>
                <w:color w:val="000000"/>
                <w:sz w:val="20"/>
                <w:szCs w:val="20"/>
                <w:shd w:val="clear" w:color="auto" w:fill="FFFFFF"/>
              </w:rPr>
            </w:pPr>
            <w:r w:rsidRPr="00DE542E">
              <w:rPr>
                <w:rFonts w:ascii="GHEA Grapalat" w:hAnsi="GHEA Grapalat" w:cs="Sylfaen"/>
                <w:b/>
                <w:color w:val="000000"/>
                <w:sz w:val="20"/>
                <w:szCs w:val="20"/>
                <w:shd w:val="clear" w:color="auto" w:fill="FFFFFF"/>
              </w:rPr>
              <w:t xml:space="preserve">жилые, общественные, промышленные здания и сооружения: 1-ой </w:t>
            </w:r>
            <w:r w:rsidRPr="00DE542E">
              <w:rPr>
                <w:rFonts w:ascii="GHEA Grapalat" w:hAnsi="GHEA Grapalat"/>
                <w:b/>
                <w:color w:val="000000"/>
                <w:sz w:val="20"/>
                <w:szCs w:val="20"/>
                <w:shd w:val="clear" w:color="auto" w:fill="FFFFFF"/>
              </w:rPr>
              <w:t>категории</w:t>
            </w:r>
          </w:p>
          <w:p w:rsidR="00DE542E" w:rsidRPr="00DE542E" w:rsidRDefault="00DE542E" w:rsidP="00DE542E">
            <w:pPr>
              <w:pStyle w:val="NormalWeb"/>
              <w:numPr>
                <w:ilvl w:val="0"/>
                <w:numId w:val="42"/>
              </w:numPr>
              <w:shd w:val="clear" w:color="auto" w:fill="FFFFFF"/>
              <w:ind w:left="367" w:hanging="180"/>
              <w:rPr>
                <w:rFonts w:ascii="GHEA Grapalat" w:hAnsi="GHEA Grapalat" w:cs="Sylfaen"/>
                <w:b/>
                <w:color w:val="000000"/>
                <w:sz w:val="20"/>
                <w:szCs w:val="20"/>
                <w:shd w:val="clear" w:color="auto" w:fill="FFFFFF"/>
              </w:rPr>
            </w:pPr>
            <w:r w:rsidRPr="00DE542E">
              <w:rPr>
                <w:rFonts w:ascii="GHEA Grapalat" w:hAnsi="GHEA Grapalat" w:cs="Sylfaen"/>
                <w:b/>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1-ой </w:t>
            </w:r>
            <w:r w:rsidRPr="00DE542E">
              <w:rPr>
                <w:rFonts w:ascii="GHEA Grapalat" w:hAnsi="GHEA Grapalat"/>
                <w:b/>
                <w:color w:val="000000"/>
                <w:sz w:val="20"/>
                <w:szCs w:val="20"/>
                <w:shd w:val="clear" w:color="auto" w:fill="FFFFFF"/>
              </w:rPr>
              <w:t>категории</w:t>
            </w:r>
          </w:p>
          <w:p w:rsidR="00DE542E" w:rsidRPr="00DE542E" w:rsidRDefault="00DE542E" w:rsidP="00DE542E">
            <w:pPr>
              <w:pStyle w:val="NormalWeb"/>
              <w:numPr>
                <w:ilvl w:val="0"/>
                <w:numId w:val="42"/>
              </w:numPr>
              <w:shd w:val="clear" w:color="auto" w:fill="FFFFFF"/>
              <w:spacing w:after="0" w:afterAutospacing="0"/>
              <w:ind w:left="367" w:hanging="180"/>
              <w:rPr>
                <w:rFonts w:ascii="GHEA Grapalat" w:hAnsi="GHEA Grapalat" w:cs="Sylfaen"/>
                <w:b/>
                <w:color w:val="000000"/>
                <w:sz w:val="20"/>
                <w:szCs w:val="20"/>
                <w:shd w:val="clear" w:color="auto" w:fill="FFFFFF"/>
              </w:rPr>
            </w:pPr>
            <w:r w:rsidRPr="00DE542E">
              <w:rPr>
                <w:rFonts w:ascii="GHEA Grapalat" w:hAnsi="GHEA Grapalat" w:cs="Sylfaen"/>
                <w:b/>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1-ой </w:t>
            </w:r>
            <w:r w:rsidRPr="00DE542E">
              <w:rPr>
                <w:rFonts w:ascii="GHEA Grapalat" w:hAnsi="GHEA Grapalat"/>
                <w:b/>
                <w:color w:val="000000"/>
                <w:sz w:val="20"/>
                <w:szCs w:val="20"/>
                <w:shd w:val="clear" w:color="auto" w:fill="FFFFFF"/>
              </w:rPr>
              <w:t>категории</w:t>
            </w:r>
          </w:p>
          <w:p w:rsidR="00DE542E" w:rsidRPr="00DE542E" w:rsidRDefault="00DE542E" w:rsidP="001A74FA">
            <w:pPr>
              <w:pStyle w:val="norm"/>
              <w:widowControl w:val="0"/>
              <w:tabs>
                <w:tab w:val="left" w:pos="1134"/>
              </w:tabs>
              <w:spacing w:line="240" w:lineRule="auto"/>
              <w:ind w:left="367" w:hanging="180"/>
              <w:rPr>
                <w:rFonts w:ascii="GHEA Grapalat" w:hAnsi="GHEA Grapalat" w:cs="Sylfaen"/>
                <w:b/>
                <w:color w:val="000000"/>
                <w:sz w:val="20"/>
                <w:highlight w:val="yellow"/>
                <w:shd w:val="clear" w:color="auto" w:fill="FFFFFF"/>
              </w:rPr>
            </w:pPr>
            <w:r w:rsidRPr="00DE542E">
              <w:rPr>
                <w:rFonts w:ascii="GHEA Grapalat" w:hAnsi="GHEA Grapalat" w:cs="Sylfaen"/>
                <w:b/>
                <w:color w:val="000000"/>
                <w:sz w:val="20"/>
                <w:shd w:val="clear" w:color="auto" w:fill="FFFFFF"/>
                <w:lang w:val="en-US"/>
              </w:rPr>
              <w:t>-</w:t>
            </w:r>
            <w:r w:rsidRPr="00DE542E">
              <w:rPr>
                <w:rFonts w:ascii="GHEA Grapalat" w:hAnsi="GHEA Grapalat" w:cs="Sylfaen"/>
                <w:b/>
                <w:color w:val="000000"/>
                <w:sz w:val="20"/>
                <w:shd w:val="clear" w:color="auto" w:fill="FFFFFF"/>
              </w:rPr>
              <w:t xml:space="preserve"> теплогазоснабжения и вентиляции (системы вентиляции, отопления и воздухоочистки, системы тепло- и газоснабжения) 1-ой </w:t>
            </w:r>
            <w:r w:rsidRPr="00DE542E">
              <w:rPr>
                <w:rFonts w:ascii="GHEA Grapalat" w:hAnsi="GHEA Grapalat"/>
                <w:b/>
                <w:color w:val="000000"/>
                <w:sz w:val="20"/>
                <w:shd w:val="clear" w:color="auto" w:fill="FFFFFF"/>
              </w:rPr>
              <w:t>категории</w:t>
            </w:r>
          </w:p>
        </w:tc>
      </w:tr>
    </w:tbl>
    <w:p w:rsidR="00DE542E" w:rsidRPr="00984B6B" w:rsidRDefault="00DE542E" w:rsidP="00CA3BF8">
      <w:pPr>
        <w:widowControl w:val="0"/>
        <w:tabs>
          <w:tab w:val="left" w:pos="1134"/>
        </w:tabs>
        <w:ind w:firstLine="567"/>
        <w:jc w:val="both"/>
        <w:rPr>
          <w:rFonts w:ascii="GHEA Grapalat" w:hAnsi="GHEA Grapalat" w:cs="Arial Armenian"/>
          <w:sz w:val="20"/>
          <w:szCs w:val="20"/>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Разъяснения не предоставляется, если запрос представлен с нарушением </w:t>
      </w:r>
      <w:r w:rsidRPr="00984B6B">
        <w:rPr>
          <w:rFonts w:ascii="GHEA Grapalat" w:hAnsi="GHEA Grapalat"/>
          <w:sz w:val="20"/>
          <w:szCs w:val="20"/>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5E7060" w:rsidRPr="00984B6B">
        <w:rPr>
          <w:rFonts w:ascii="GHEA Grapalat" w:hAnsi="GHEA Grapalat"/>
          <w:lang w:val="en-US"/>
        </w:rPr>
        <w:t xml:space="preserve">10:15 часов </w:t>
      </w:r>
      <w:r w:rsidR="00BB37F3">
        <w:rPr>
          <w:rFonts w:ascii="GHEA Grapalat" w:hAnsi="GHEA Grapalat"/>
          <w:lang w:val="en-US"/>
        </w:rPr>
        <w:t>19-ого сентября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2"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8E58A2" w:rsidP="00CA3BF8">
      <w:pPr>
        <w:pStyle w:val="norm"/>
        <w:widowControl w:val="0"/>
        <w:tabs>
          <w:tab w:val="left" w:pos="1134"/>
        </w:tabs>
        <w:spacing w:line="240" w:lineRule="auto"/>
        <w:ind w:firstLine="284"/>
        <w:rPr>
          <w:rFonts w:ascii="GHEA Grapalat" w:hAnsi="GHEA Grapalat" w:cs="Sylfaen"/>
          <w:sz w:val="20"/>
        </w:rPr>
      </w:pPr>
      <w:r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xml:space="preserve">. В случае несоблюдения требования настоящего абзаца </w:t>
      </w:r>
      <w:r w:rsidRPr="00984B6B">
        <w:rPr>
          <w:rFonts w:ascii="GHEA Grapalat" w:hAnsi="GHEA Grapalat" w:cs="Sylfaen"/>
          <w:sz w:val="20"/>
          <w:szCs w:val="20"/>
        </w:rPr>
        <w:lastRenderedPageBreak/>
        <w:t>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w:t>
      </w:r>
      <w:r w:rsidRPr="00984B6B">
        <w:rPr>
          <w:rFonts w:ascii="GHEA Grapalat" w:hAnsi="GHEA Grapalat"/>
          <w:sz w:val="20"/>
        </w:rPr>
        <w:lastRenderedPageBreak/>
        <w:t>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567BD7" w:rsidRPr="00984B6B" w:rsidRDefault="00567BD7" w:rsidP="00CA3BF8">
      <w:pP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5E7060" w:rsidRPr="00984B6B">
        <w:rPr>
          <w:rFonts w:ascii="GHEA Grapalat" w:hAnsi="GHEA Grapalat"/>
          <w:lang w:val="en-US"/>
        </w:rPr>
        <w:t xml:space="preserve">10:15 часов </w:t>
      </w:r>
      <w:r w:rsidR="00BB37F3">
        <w:rPr>
          <w:rFonts w:ascii="GHEA Grapalat" w:hAnsi="GHEA Grapalat"/>
          <w:lang w:val="en-US"/>
        </w:rPr>
        <w:t>19-ого сентября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w:t>
      </w:r>
      <w:r w:rsidRPr="00984B6B">
        <w:rPr>
          <w:rFonts w:ascii="GHEA Grapalat" w:hAnsi="GHEA Grapalat"/>
          <w:sz w:val="20"/>
        </w:rPr>
        <w:lastRenderedPageBreak/>
        <w:t xml:space="preserve">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3"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984B6B">
        <w:rPr>
          <w:rFonts w:ascii="GHEA Grapalat" w:hAnsi="GHEA Grapalat"/>
          <w:sz w:val="20"/>
        </w:rPr>
        <w:lastRenderedPageBreak/>
        <w:t>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356E06" w:rsidRPr="00984B6B"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984B6B">
        <w:rPr>
          <w:rFonts w:ascii="GHEA Grapalat" w:hAnsi="GHEA Grapalat"/>
        </w:rPr>
        <w:t>8.</w:t>
      </w:r>
      <w:r w:rsidR="005B6DCF" w:rsidRPr="00984B6B">
        <w:rPr>
          <w:rFonts w:ascii="GHEA Grapalat" w:hAnsi="GHEA Grapalat"/>
          <w:lang w:val="hy-AM"/>
        </w:rPr>
        <w:t>14</w:t>
      </w:r>
      <w:r w:rsidR="00493CC7" w:rsidRPr="00984B6B">
        <w:rPr>
          <w:rFonts w:ascii="GHEA Grapalat" w:hAnsi="GHEA Grapalat"/>
        </w:rPr>
        <w:t>.</w:t>
      </w:r>
      <w:r w:rsidR="00F94984" w:rsidRPr="00984B6B">
        <w:rPr>
          <w:rFonts w:ascii="GHEA Grapalat" w:hAnsi="GHEA Grapalat"/>
        </w:rPr>
        <w:t xml:space="preserve"> </w:t>
      </w:r>
      <w:r w:rsidR="00356E06" w:rsidRPr="00984B6B">
        <w:rPr>
          <w:rFonts w:ascii="GHEA Grapalat" w:hAnsi="GHEA Grapalat"/>
        </w:rPr>
        <w:t xml:space="preserve">В случае выявления </w:t>
      </w:r>
      <w:r w:rsidR="00356E06" w:rsidRPr="00984B6B">
        <w:rPr>
          <w:rFonts w:ascii="GHEA Grapalat" w:hAnsi="GHEA Grapalat"/>
          <w:color w:val="000000" w:themeColor="text1"/>
        </w:rPr>
        <w:t xml:space="preserve">оснований, предусмотренных пунктом 6 части 1 статьи 6 Закона, </w:t>
      </w:r>
      <w:r w:rsidR="00356E06" w:rsidRPr="00984B6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4B6B">
        <w:rPr>
          <w:rFonts w:ascii="GHEA Grapalat" w:hAnsi="GHEA Grapalat"/>
        </w:rPr>
        <w:t>.</w:t>
      </w:r>
      <w:r w:rsidR="00F52B33" w:rsidRPr="00984B6B">
        <w:rPr>
          <w:rFonts w:ascii="GHEA Grapalat" w:hAnsi="GHEA Grapalat"/>
        </w:rPr>
        <w:t xml:space="preserve"> </w:t>
      </w:r>
      <w:r w:rsidR="00C062F8" w:rsidRPr="00984B6B">
        <w:rPr>
          <w:rFonts w:ascii="GHEA Grapalat" w:hAnsi="GHEA Grapalat"/>
        </w:rPr>
        <w:t>Мотивированное решение руководителя заказчика уполномоченный орган публикует в бюллетене.</w:t>
      </w:r>
      <w:r w:rsidR="00356E06" w:rsidRPr="00984B6B">
        <w:t xml:space="preserve"> </w:t>
      </w:r>
      <w:r w:rsidR="00356E06" w:rsidRPr="00984B6B">
        <w:rPr>
          <w:rFonts w:ascii="GHEA Grapalat" w:hAnsi="GHEA Grapalat"/>
        </w:rPr>
        <w:t xml:space="preserve">При этом указанное в настоящем пункте решение руководитель заказчика выносит </w:t>
      </w:r>
      <w:r w:rsidR="00A95075" w:rsidRPr="00984B6B">
        <w:rPr>
          <w:rFonts w:ascii="GHEA Grapalat" w:hAnsi="GHEA Grapalat"/>
        </w:rPr>
        <w:t>на десятый ден</w:t>
      </w:r>
      <w:r w:rsidR="007B1707" w:rsidRPr="00984B6B">
        <w:rPr>
          <w:rFonts w:ascii="GHEA Grapalat" w:hAnsi="GHEA Grapalat"/>
        </w:rPr>
        <w:t>ь</w:t>
      </w:r>
      <w:r w:rsidR="00356E06" w:rsidRPr="00984B6B">
        <w:rPr>
          <w:rFonts w:ascii="GHEA Grapalat" w:hAnsi="GHEA Grapalat"/>
        </w:rPr>
        <w:t xml:space="preserve"> следующи</w:t>
      </w:r>
      <w:r w:rsidR="00A95075" w:rsidRPr="00984B6B">
        <w:rPr>
          <w:rFonts w:ascii="GHEA Grapalat" w:hAnsi="GHEA Grapalat"/>
        </w:rPr>
        <w:t>й</w:t>
      </w:r>
      <w:r w:rsidR="00356E06" w:rsidRPr="00984B6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4B6B">
        <w:rPr>
          <w:rFonts w:ascii="GHEA Grapalat" w:hAnsi="GHEA Grapalat"/>
        </w:rPr>
        <w:t xml:space="preserve"> (</w:t>
      </w:r>
      <w:r w:rsidR="005E7411" w:rsidRPr="00984B6B">
        <w:rPr>
          <w:rFonts w:ascii="GHEA Grapalat" w:hAnsi="GHEA Grapalat"/>
        </w:rPr>
        <w:t>уведомления</w:t>
      </w:r>
      <w:r w:rsidR="00817CC5" w:rsidRPr="00984B6B">
        <w:rPr>
          <w:rFonts w:ascii="GHEA Grapalat" w:hAnsi="GHEA Grapalat"/>
        </w:rPr>
        <w:t>)</w:t>
      </w:r>
      <w:r w:rsidR="00356E06" w:rsidRPr="00984B6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4B6B">
        <w:t xml:space="preserve"> </w:t>
      </w:r>
      <w:r w:rsidR="00356E06" w:rsidRPr="00984B6B">
        <w:rPr>
          <w:rFonts w:ascii="GHEA Grapalat" w:hAnsi="GHEA Grapalat"/>
        </w:rPr>
        <w:t>если по результатам судебного разбирательства возможность исполнения решения не исчезла.</w:t>
      </w:r>
      <w:r w:rsidR="00356E06" w:rsidRPr="00984B6B">
        <w:rPr>
          <w:rFonts w:ascii="GHEA Grapalat" w:hAnsi="GHEA Grapalat"/>
          <w:color w:val="000000" w:themeColor="text1"/>
        </w:rPr>
        <w:t xml:space="preserve"> </w:t>
      </w:r>
    </w:p>
    <w:p w:rsidR="001F3676" w:rsidRPr="00984B6B" w:rsidRDefault="00377A01" w:rsidP="00CA3BF8">
      <w:pPr>
        <w:widowControl w:val="0"/>
        <w:tabs>
          <w:tab w:val="left" w:pos="1276"/>
        </w:tabs>
        <w:rPr>
          <w:rFonts w:ascii="GHEA Grapalat" w:hAnsi="GHEA Grapalat"/>
          <w:sz w:val="20"/>
          <w:szCs w:val="20"/>
        </w:rPr>
      </w:pPr>
      <w:r w:rsidRPr="00984B6B">
        <w:rPr>
          <w:rFonts w:ascii="GHEA Grapalat" w:hAnsi="GHEA Grapalat"/>
          <w:sz w:val="20"/>
          <w:szCs w:val="20"/>
        </w:rPr>
        <w:t>Е</w:t>
      </w:r>
      <w:r w:rsidR="001F3676" w:rsidRPr="00984B6B">
        <w:rPr>
          <w:rFonts w:ascii="GHEA Grapalat" w:hAnsi="GHEA Grapalat"/>
          <w:sz w:val="20"/>
          <w:szCs w:val="20"/>
        </w:rPr>
        <w:t>сли:</w:t>
      </w:r>
    </w:p>
    <w:p w:rsidR="001F3676" w:rsidRPr="00984B6B" w:rsidRDefault="00A928B7" w:rsidP="00CA3BF8">
      <w:pPr>
        <w:widowControl w:val="0"/>
        <w:ind w:left="-360"/>
        <w:contextualSpacing/>
        <w:jc w:val="both"/>
        <w:rPr>
          <w:rFonts w:ascii="GHEA Grapalat" w:hAnsi="GHEA Grapalat"/>
          <w:sz w:val="20"/>
          <w:szCs w:val="20"/>
        </w:rPr>
      </w:pPr>
      <w:r w:rsidRPr="00984B6B">
        <w:rPr>
          <w:rFonts w:ascii="GHEA Grapalat" w:hAnsi="GHEA Grapalat"/>
          <w:sz w:val="20"/>
          <w:szCs w:val="20"/>
        </w:rPr>
        <w:t xml:space="preserve">-  </w:t>
      </w:r>
      <w:r w:rsidR="001F3676" w:rsidRPr="00984B6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84B6B" w:rsidRDefault="00A928B7" w:rsidP="00CA3BF8">
      <w:pPr>
        <w:widowControl w:val="0"/>
        <w:ind w:left="-502"/>
        <w:contextualSpacing/>
        <w:jc w:val="both"/>
        <w:rPr>
          <w:ins w:id="4" w:author="Vardan" w:date="2022-10-29T22:29:00Z"/>
          <w:rFonts w:ascii="GHEA Grapalat" w:hAnsi="GHEA Grapalat"/>
          <w:sz w:val="20"/>
          <w:szCs w:val="20"/>
        </w:rPr>
      </w:pPr>
      <w:r w:rsidRPr="00984B6B">
        <w:rPr>
          <w:rFonts w:ascii="GHEA Grapalat" w:hAnsi="GHEA Grapalat"/>
          <w:sz w:val="20"/>
          <w:szCs w:val="20"/>
        </w:rPr>
        <w:t xml:space="preserve">    -  </w:t>
      </w:r>
      <w:r w:rsidR="001F3676" w:rsidRPr="00984B6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84B6B">
        <w:rPr>
          <w:rFonts w:ascii="GHEA Grapalat" w:hAnsi="GHEA Grapalat"/>
          <w:sz w:val="20"/>
          <w:szCs w:val="20"/>
        </w:rPr>
        <w:t>была осуществлена</w:t>
      </w:r>
      <w:r w:rsidR="001F3676" w:rsidRPr="00984B6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84B6B">
        <w:rPr>
          <w:rFonts w:ascii="GHEA Grapalat" w:hAnsi="GHEA Grapalat"/>
          <w:sz w:val="20"/>
          <w:szCs w:val="20"/>
        </w:rPr>
        <w:t xml:space="preserve">истечения </w:t>
      </w:r>
      <w:r w:rsidR="009E6257" w:rsidRPr="00984B6B">
        <w:rPr>
          <w:rFonts w:ascii="GHEA Grapalat" w:hAnsi="GHEA Grapalat"/>
          <w:sz w:val="20"/>
          <w:szCs w:val="20"/>
        </w:rPr>
        <w:t>сорокодневного срока,</w:t>
      </w:r>
      <w:r w:rsidR="00F52B33" w:rsidRPr="00984B6B">
        <w:rPr>
          <w:rFonts w:ascii="GHEA Grapalat" w:hAnsi="GHEA Grapalat"/>
          <w:sz w:val="20"/>
          <w:szCs w:val="20"/>
        </w:rPr>
        <w:t xml:space="preserve"> установленн</w:t>
      </w:r>
      <w:r w:rsidR="009E6257" w:rsidRPr="00984B6B">
        <w:rPr>
          <w:rFonts w:ascii="GHEA Grapalat" w:hAnsi="GHEA Grapalat"/>
          <w:sz w:val="20"/>
          <w:szCs w:val="20"/>
        </w:rPr>
        <w:t>ого</w:t>
      </w:r>
      <w:r w:rsidR="00F52B33" w:rsidRPr="00984B6B">
        <w:rPr>
          <w:rFonts w:ascii="GHEA Grapalat" w:hAnsi="GHEA Grapalat"/>
          <w:sz w:val="20"/>
          <w:szCs w:val="20"/>
        </w:rPr>
        <w:t xml:space="preserve"> для включения </w:t>
      </w:r>
      <w:r w:rsidR="009E6257" w:rsidRPr="00984B6B">
        <w:rPr>
          <w:rFonts w:ascii="GHEA Grapalat" w:hAnsi="GHEA Grapalat"/>
          <w:sz w:val="20"/>
          <w:szCs w:val="20"/>
        </w:rPr>
        <w:t xml:space="preserve">уполномоченным органом </w:t>
      </w:r>
      <w:r w:rsidR="00F52B33" w:rsidRPr="00984B6B">
        <w:rPr>
          <w:rFonts w:ascii="GHEA Grapalat" w:hAnsi="GHEA Grapalat"/>
          <w:sz w:val="20"/>
          <w:szCs w:val="20"/>
        </w:rPr>
        <w:t>участника</w:t>
      </w:r>
      <w:r w:rsidR="001F3676" w:rsidRPr="00984B6B">
        <w:rPr>
          <w:rFonts w:ascii="GHEA Grapalat" w:hAnsi="GHEA Grapalat"/>
          <w:sz w:val="20"/>
          <w:szCs w:val="20"/>
        </w:rPr>
        <w:t>, в список,</w:t>
      </w:r>
      <w:r w:rsidR="00E926E9" w:rsidRPr="00984B6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984B6B">
        <w:rPr>
          <w:rFonts w:ascii="GHEA Grapalat" w:hAnsi="GHEA Grapalat"/>
          <w:sz w:val="20"/>
          <w:szCs w:val="20"/>
        </w:rPr>
        <w:lastRenderedPageBreak/>
        <w:t>решения -не позднее вступления в силу заключительного судебного акта по данному судебному делу,</w:t>
      </w:r>
      <w:r w:rsidR="001F3676" w:rsidRPr="00984B6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984B6B" w:rsidRDefault="0068697B" w:rsidP="00CA3BF8">
      <w:pPr>
        <w:widowControl w:val="0"/>
        <w:tabs>
          <w:tab w:val="left" w:pos="142"/>
        </w:tabs>
        <w:ind w:left="-360"/>
        <w:jc w:val="both"/>
        <w:rPr>
          <w:rFonts w:ascii="GHEA Grapalat" w:hAnsi="GHEA Grapalat"/>
          <w:sz w:val="20"/>
          <w:szCs w:val="20"/>
        </w:rPr>
      </w:pPr>
      <w:r w:rsidRPr="00984B6B">
        <w:rPr>
          <w:rFonts w:ascii="GHEA Grapalat" w:hAnsi="GHEA Grapalat" w:cs="Sylfaen"/>
          <w:color w:val="FF0000"/>
          <w:sz w:val="20"/>
          <w:szCs w:val="20"/>
        </w:rPr>
        <w:t xml:space="preserve">     </w:t>
      </w:r>
      <w:r w:rsidRPr="00984B6B">
        <w:rPr>
          <w:rFonts w:ascii="GHEA Grapalat" w:hAnsi="GHEA Grapalat" w:cs="Sylfaen" w:hint="eastAsia"/>
          <w:sz w:val="20"/>
          <w:szCs w:val="20"/>
        </w:rPr>
        <w:t>При</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этом</w:t>
      </w:r>
      <w:r w:rsidRPr="00984B6B">
        <w:rPr>
          <w:rFonts w:ascii="GHEA Grapalat" w:hAnsi="GHEA Grapalat" w:cs="Sylfaen"/>
          <w:sz w:val="20"/>
          <w:szCs w:val="20"/>
        </w:rPr>
        <w:t xml:space="preserve">, </w:t>
      </w:r>
      <w:r w:rsidRPr="00984B6B">
        <w:rPr>
          <w:rFonts w:ascii="GHEA Grapalat" w:hAnsi="GHEA Grapalat" w:cs="Sylfaen" w:hint="eastAsia"/>
          <w:sz w:val="20"/>
          <w:szCs w:val="20"/>
        </w:rPr>
        <w:t>если</w:t>
      </w:r>
      <w:r w:rsidRPr="00984B6B">
        <w:rPr>
          <w:rFonts w:ascii="GHEA Grapalat" w:hAnsi="GHEA Grapalat" w:cs="Sylfaen"/>
          <w:sz w:val="20"/>
          <w:szCs w:val="20"/>
        </w:rPr>
        <w:t xml:space="preserve"> </w:t>
      </w:r>
      <w:r w:rsidRPr="00984B6B">
        <w:rPr>
          <w:rFonts w:ascii="GHEA Grapalat" w:hAnsi="GHEA Grapalat" w:cs="Sylfaen" w:hint="eastAsia"/>
          <w:sz w:val="20"/>
          <w:szCs w:val="20"/>
        </w:rPr>
        <w:t>заявление</w:t>
      </w:r>
      <w:r w:rsidRPr="00984B6B">
        <w:rPr>
          <w:rFonts w:ascii="GHEA Grapalat" w:hAnsi="GHEA Grapalat" w:cs="Sylfaen"/>
          <w:sz w:val="20"/>
          <w:szCs w:val="20"/>
        </w:rPr>
        <w:t>-</w:t>
      </w:r>
      <w:r w:rsidRPr="00984B6B">
        <w:rPr>
          <w:rFonts w:ascii="GHEA Grapalat" w:hAnsi="GHEA Grapalat" w:cs="Sylfaen" w:hint="eastAsia"/>
          <w:sz w:val="20"/>
          <w:szCs w:val="20"/>
        </w:rPr>
        <w:t>объявление</w:t>
      </w:r>
      <w:r w:rsidRPr="00984B6B">
        <w:rPr>
          <w:rFonts w:ascii="GHEA Grapalat" w:hAnsi="GHEA Grapalat" w:cs="Sylfaen"/>
          <w:sz w:val="20"/>
          <w:szCs w:val="20"/>
        </w:rPr>
        <w:t xml:space="preserve"> </w:t>
      </w:r>
      <w:r w:rsidRPr="00984B6B">
        <w:rPr>
          <w:rFonts w:ascii="GHEA Grapalat" w:hAnsi="GHEA Grapalat" w:cs="Sylfaen" w:hint="eastAsia"/>
          <w:sz w:val="20"/>
          <w:szCs w:val="20"/>
        </w:rPr>
        <w:t>о</w:t>
      </w:r>
      <w:r w:rsidRPr="00984B6B">
        <w:rPr>
          <w:rFonts w:ascii="GHEA Grapalat" w:hAnsi="GHEA Grapalat" w:cs="Sylfaen"/>
          <w:sz w:val="20"/>
          <w:szCs w:val="20"/>
        </w:rPr>
        <w:t xml:space="preserve"> </w:t>
      </w:r>
      <w:r w:rsidRPr="00984B6B">
        <w:rPr>
          <w:rFonts w:ascii="GHEA Grapalat" w:hAnsi="GHEA Grapalat" w:cs="Sylfaen" w:hint="eastAsia"/>
          <w:sz w:val="20"/>
          <w:szCs w:val="20"/>
        </w:rPr>
        <w:t>праве</w:t>
      </w:r>
      <w:r w:rsidRPr="00984B6B">
        <w:rPr>
          <w:rFonts w:ascii="GHEA Grapalat" w:hAnsi="GHEA Grapalat" w:cs="Sylfaen"/>
          <w:sz w:val="20"/>
          <w:szCs w:val="20"/>
        </w:rPr>
        <w:t xml:space="preserve"> </w:t>
      </w:r>
      <w:r w:rsidRPr="00984B6B">
        <w:rPr>
          <w:rFonts w:ascii="GHEA Grapalat" w:hAnsi="GHEA Grapalat" w:cs="Sylfaen" w:hint="eastAsia"/>
          <w:sz w:val="20"/>
          <w:szCs w:val="20"/>
        </w:rPr>
        <w:t>на</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участие</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закупках</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участника</w:t>
      </w:r>
      <w:r w:rsidRPr="00984B6B">
        <w:rPr>
          <w:rFonts w:ascii="GHEA Grapalat" w:hAnsi="GHEA Grapalat" w:cs="Sylfaen"/>
          <w:sz w:val="20"/>
          <w:szCs w:val="20"/>
        </w:rPr>
        <w:t xml:space="preserve"> </w:t>
      </w:r>
      <w:r w:rsidRPr="00984B6B">
        <w:rPr>
          <w:rFonts w:ascii="GHEA Grapalat" w:hAnsi="GHEA Grapalat" w:cs="Sylfaen" w:hint="eastAsia"/>
          <w:sz w:val="20"/>
          <w:szCs w:val="20"/>
        </w:rPr>
        <w:t>квалифицируется</w:t>
      </w:r>
      <w:r w:rsidRPr="00984B6B">
        <w:rPr>
          <w:rFonts w:ascii="GHEA Grapalat" w:hAnsi="GHEA Grapalat" w:cs="Sylfaen"/>
          <w:sz w:val="20"/>
          <w:szCs w:val="20"/>
        </w:rPr>
        <w:t xml:space="preserve"> </w:t>
      </w:r>
      <w:r w:rsidRPr="00984B6B">
        <w:rPr>
          <w:rFonts w:ascii="GHEA Grapalat" w:hAnsi="GHEA Grapalat" w:cs="Sylfaen" w:hint="eastAsia"/>
          <w:sz w:val="20"/>
          <w:szCs w:val="20"/>
        </w:rPr>
        <w:t>как</w:t>
      </w:r>
      <w:r w:rsidRPr="00984B6B">
        <w:rPr>
          <w:rFonts w:ascii="GHEA Grapalat" w:hAnsi="GHEA Grapalat" w:cs="Sylfaen"/>
          <w:sz w:val="20"/>
          <w:szCs w:val="20"/>
        </w:rPr>
        <w:t xml:space="preserve"> </w:t>
      </w:r>
      <w:r w:rsidRPr="00984B6B">
        <w:rPr>
          <w:rFonts w:ascii="GHEA Grapalat" w:hAnsi="GHEA Grapalat" w:cs="Sylfaen" w:hint="eastAsia"/>
          <w:sz w:val="20"/>
          <w:szCs w:val="20"/>
        </w:rPr>
        <w:t>несоответствующее</w:t>
      </w:r>
      <w:r w:rsidRPr="00984B6B">
        <w:rPr>
          <w:rFonts w:ascii="GHEA Grapalat" w:hAnsi="GHEA Grapalat" w:cs="Sylfaen"/>
          <w:sz w:val="20"/>
          <w:szCs w:val="20"/>
        </w:rPr>
        <w:t xml:space="preserve"> </w:t>
      </w:r>
      <w:r w:rsidRPr="00984B6B">
        <w:rPr>
          <w:rFonts w:ascii="GHEA Grapalat" w:hAnsi="GHEA Grapalat" w:cs="Sylfaen" w:hint="eastAsia"/>
          <w:sz w:val="20"/>
          <w:szCs w:val="20"/>
        </w:rPr>
        <w:t>действительности</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w:t>
      </w:r>
      <w:r w:rsidRPr="00984B6B">
        <w:rPr>
          <w:rFonts w:ascii="GHEA Grapalat" w:hAnsi="GHEA Grapalat" w:cs="Sylfaen"/>
          <w:sz w:val="20"/>
          <w:szCs w:val="20"/>
        </w:rPr>
        <w:t xml:space="preserve"> </w:t>
      </w:r>
      <w:r w:rsidRPr="00984B6B">
        <w:rPr>
          <w:rFonts w:ascii="GHEA Grapalat" w:hAnsi="GHEA Grapalat" w:cs="Sylfaen" w:hint="eastAsia"/>
          <w:sz w:val="20"/>
          <w:szCs w:val="20"/>
        </w:rPr>
        <w:t>не</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представляет</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предусмотренные</w:t>
      </w:r>
      <w:r w:rsidRPr="00984B6B">
        <w:rPr>
          <w:rFonts w:ascii="GHEA Grapalat" w:hAnsi="GHEA Grapalat" w:cs="Sylfaen"/>
          <w:sz w:val="20"/>
          <w:szCs w:val="20"/>
        </w:rPr>
        <w:t xml:space="preserve"> </w:t>
      </w:r>
      <w:r w:rsidRPr="00984B6B">
        <w:rPr>
          <w:rFonts w:ascii="GHEA Grapalat" w:hAnsi="GHEA Grapalat" w:cs="Sylfaen" w:hint="eastAsia"/>
          <w:sz w:val="20"/>
          <w:szCs w:val="20"/>
        </w:rPr>
        <w:t>приглашением</w:t>
      </w:r>
      <w:r w:rsidRPr="00984B6B">
        <w:rPr>
          <w:rFonts w:ascii="GHEA Grapalat" w:hAnsi="GHEA Grapalat" w:cs="Sylfaen"/>
          <w:sz w:val="20"/>
          <w:szCs w:val="20"/>
        </w:rPr>
        <w:t xml:space="preserve"> </w:t>
      </w:r>
      <w:r w:rsidRPr="00984B6B">
        <w:rPr>
          <w:rFonts w:ascii="GHEA Grapalat" w:hAnsi="GHEA Grapalat" w:cs="Sylfaen" w:hint="eastAsia"/>
          <w:sz w:val="20"/>
          <w:szCs w:val="20"/>
        </w:rPr>
        <w:t>документы</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том</w:t>
      </w:r>
      <w:r w:rsidRPr="00984B6B">
        <w:rPr>
          <w:rFonts w:ascii="GHEA Grapalat" w:hAnsi="GHEA Grapalat" w:cs="Sylfaen"/>
          <w:sz w:val="20"/>
          <w:szCs w:val="20"/>
        </w:rPr>
        <w:t xml:space="preserve"> </w:t>
      </w:r>
      <w:r w:rsidRPr="00984B6B">
        <w:rPr>
          <w:rFonts w:ascii="GHEA Grapalat" w:hAnsi="GHEA Grapalat" w:cs="Sylfaen" w:hint="eastAsia"/>
          <w:sz w:val="20"/>
          <w:szCs w:val="20"/>
        </w:rPr>
        <w:t>числе</w:t>
      </w:r>
      <w:r w:rsidRPr="00984B6B">
        <w:rPr>
          <w:rFonts w:ascii="GHEA Grapalat" w:hAnsi="GHEA Grapalat" w:cs="Sylfaen"/>
          <w:sz w:val="20"/>
          <w:szCs w:val="20"/>
        </w:rPr>
        <w:t xml:space="preserve"> </w:t>
      </w:r>
      <w:r w:rsidRPr="00984B6B">
        <w:rPr>
          <w:rFonts w:ascii="GHEA Grapalat" w:hAnsi="GHEA Grapalat" w:cs="Sylfaen" w:hint="eastAsia"/>
          <w:sz w:val="20"/>
          <w:szCs w:val="20"/>
        </w:rPr>
        <w:t>подлежащие</w:t>
      </w:r>
      <w:r w:rsidRPr="00984B6B">
        <w:rPr>
          <w:rFonts w:ascii="GHEA Grapalat" w:hAnsi="GHEA Grapalat" w:cs="Sylfaen"/>
          <w:sz w:val="20"/>
          <w:szCs w:val="20"/>
        </w:rPr>
        <w:t xml:space="preserve"> </w:t>
      </w:r>
      <w:r w:rsidRPr="00984B6B">
        <w:rPr>
          <w:rFonts w:ascii="GHEA Grapalat" w:hAnsi="GHEA Grapalat" w:cs="Sylfaen" w:hint="eastAsia"/>
          <w:sz w:val="20"/>
          <w:szCs w:val="20"/>
        </w:rPr>
        <w:t>исправлению</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порядке</w:t>
      </w:r>
      <w:r w:rsidRPr="00984B6B">
        <w:rPr>
          <w:rFonts w:ascii="GHEA Grapalat" w:hAnsi="GHEA Grapalat" w:cs="Sylfaen"/>
          <w:sz w:val="20"/>
          <w:szCs w:val="20"/>
        </w:rPr>
        <w:t xml:space="preserve"> </w:t>
      </w:r>
      <w:r w:rsidRPr="00984B6B">
        <w:rPr>
          <w:rFonts w:ascii="GHEA Grapalat" w:hAnsi="GHEA Grapalat" w:cs="Sylfaen" w:hint="eastAsia"/>
          <w:sz w:val="20"/>
          <w:szCs w:val="20"/>
        </w:rPr>
        <w:t>и</w:t>
      </w:r>
      <w:r w:rsidRPr="00984B6B">
        <w:rPr>
          <w:rFonts w:ascii="GHEA Grapalat" w:hAnsi="GHEA Grapalat" w:cs="Sylfaen"/>
          <w:sz w:val="20"/>
          <w:szCs w:val="20"/>
        </w:rPr>
        <w:t xml:space="preserve"> </w:t>
      </w:r>
      <w:r w:rsidRPr="00984B6B">
        <w:rPr>
          <w:rFonts w:ascii="GHEA Grapalat" w:hAnsi="GHEA Grapalat" w:cs="Sylfaen" w:hint="eastAsia"/>
          <w:sz w:val="20"/>
          <w:szCs w:val="20"/>
        </w:rPr>
        <w:t>сроки</w:t>
      </w:r>
      <w:r w:rsidRPr="00984B6B">
        <w:rPr>
          <w:rFonts w:ascii="GHEA Grapalat" w:hAnsi="GHEA Grapalat" w:cs="Sylfaen"/>
          <w:sz w:val="20"/>
          <w:szCs w:val="20"/>
        </w:rPr>
        <w:t xml:space="preserve">, </w:t>
      </w:r>
      <w:r w:rsidRPr="00984B6B">
        <w:rPr>
          <w:rFonts w:ascii="GHEA Grapalat" w:hAnsi="GHEA Grapalat" w:cs="Sylfaen" w:hint="eastAsia"/>
          <w:sz w:val="20"/>
          <w:szCs w:val="20"/>
        </w:rPr>
        <w:t>установленные</w:t>
      </w:r>
      <w:r w:rsidRPr="00984B6B">
        <w:rPr>
          <w:rFonts w:ascii="GHEA Grapalat" w:hAnsi="GHEA Grapalat" w:cs="Sylfaen"/>
          <w:sz w:val="20"/>
          <w:szCs w:val="20"/>
        </w:rPr>
        <w:t xml:space="preserve"> </w:t>
      </w:r>
      <w:r w:rsidRPr="00984B6B">
        <w:rPr>
          <w:rFonts w:ascii="GHEA Grapalat" w:hAnsi="GHEA Grapalat" w:cs="Sylfaen" w:hint="eastAsia"/>
          <w:sz w:val="20"/>
          <w:szCs w:val="20"/>
        </w:rPr>
        <w:t>настоящим</w:t>
      </w:r>
      <w:r w:rsidRPr="00984B6B">
        <w:rPr>
          <w:rFonts w:ascii="GHEA Grapalat" w:hAnsi="GHEA Grapalat" w:cs="Sylfaen"/>
          <w:sz w:val="20"/>
          <w:szCs w:val="20"/>
        </w:rPr>
        <w:t xml:space="preserve"> </w:t>
      </w:r>
      <w:r w:rsidRPr="00984B6B">
        <w:rPr>
          <w:rFonts w:ascii="GHEA Grapalat" w:hAnsi="GHEA Grapalat" w:cs="Sylfaen" w:hint="eastAsia"/>
          <w:sz w:val="20"/>
          <w:szCs w:val="20"/>
        </w:rPr>
        <w:t>приглашением</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отобранный</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w:t>
      </w:r>
      <w:r w:rsidRPr="00984B6B">
        <w:rPr>
          <w:rFonts w:ascii="GHEA Grapalat" w:hAnsi="GHEA Grapalat" w:cs="Sylfaen"/>
          <w:sz w:val="20"/>
          <w:szCs w:val="20"/>
        </w:rPr>
        <w:t xml:space="preserve"> </w:t>
      </w:r>
      <w:r w:rsidRPr="00984B6B">
        <w:rPr>
          <w:rFonts w:ascii="GHEA Grapalat" w:hAnsi="GHEA Grapalat" w:cs="Sylfaen" w:hint="eastAsia"/>
          <w:sz w:val="20"/>
          <w:szCs w:val="20"/>
        </w:rPr>
        <w:t>не</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представляет</w:t>
      </w:r>
      <w:r w:rsidRPr="00984B6B">
        <w:rPr>
          <w:rFonts w:ascii="GHEA Grapalat" w:hAnsi="GHEA Grapalat" w:cs="Sylfaen"/>
          <w:sz w:val="20"/>
          <w:szCs w:val="20"/>
        </w:rPr>
        <w:t xml:space="preserve"> </w:t>
      </w:r>
      <w:r w:rsidRPr="00984B6B">
        <w:rPr>
          <w:rFonts w:ascii="GHEA Grapalat" w:hAnsi="GHEA Grapalat" w:cs="Sylfaen" w:hint="eastAsia"/>
          <w:sz w:val="20"/>
          <w:szCs w:val="20"/>
        </w:rPr>
        <w:t>обеспечение</w:t>
      </w:r>
      <w:r w:rsidRPr="00984B6B">
        <w:rPr>
          <w:rFonts w:ascii="GHEA Grapalat" w:hAnsi="GHEA Grapalat" w:cs="Sylfaen"/>
          <w:sz w:val="20"/>
          <w:szCs w:val="20"/>
        </w:rPr>
        <w:t xml:space="preserve"> </w:t>
      </w:r>
      <w:r w:rsidRPr="00984B6B">
        <w:rPr>
          <w:rFonts w:ascii="GHEA Grapalat" w:hAnsi="GHEA Grapalat" w:cs="Sylfaen" w:hint="eastAsia"/>
          <w:sz w:val="20"/>
          <w:szCs w:val="20"/>
        </w:rPr>
        <w:t>квалификации</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договора</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если</w:t>
      </w:r>
      <w:r w:rsidRPr="00984B6B">
        <w:rPr>
          <w:rFonts w:ascii="GHEA Grapalat" w:hAnsi="GHEA Grapalat" w:cs="Sylfaen"/>
          <w:sz w:val="20"/>
          <w:szCs w:val="20"/>
        </w:rPr>
        <w:t xml:space="preserve"> </w:t>
      </w:r>
      <w:r w:rsidRPr="00984B6B">
        <w:rPr>
          <w:rFonts w:ascii="GHEA Grapalat" w:hAnsi="GHEA Grapalat" w:cs="Sylfaen" w:hint="eastAsia"/>
          <w:sz w:val="20"/>
          <w:szCs w:val="20"/>
        </w:rPr>
        <w:t>процедура</w:t>
      </w:r>
      <w:r w:rsidRPr="00984B6B">
        <w:rPr>
          <w:rFonts w:ascii="GHEA Grapalat" w:hAnsi="GHEA Grapalat" w:cs="Sylfaen"/>
          <w:sz w:val="20"/>
          <w:szCs w:val="20"/>
        </w:rPr>
        <w:t xml:space="preserve"> </w:t>
      </w:r>
      <w:r w:rsidRPr="00984B6B">
        <w:rPr>
          <w:rFonts w:ascii="GHEA Grapalat" w:hAnsi="GHEA Grapalat" w:cs="Sylfaen" w:hint="eastAsia"/>
          <w:sz w:val="20"/>
          <w:szCs w:val="20"/>
        </w:rPr>
        <w:t>организована</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соответствии</w:t>
      </w:r>
      <w:r w:rsidRPr="00984B6B">
        <w:rPr>
          <w:rFonts w:ascii="GHEA Grapalat" w:hAnsi="GHEA Grapalat" w:cs="Sylfaen"/>
          <w:sz w:val="20"/>
          <w:szCs w:val="20"/>
        </w:rPr>
        <w:t xml:space="preserve"> </w:t>
      </w:r>
      <w:r w:rsidRPr="00984B6B">
        <w:rPr>
          <w:rFonts w:ascii="GHEA Grapalat" w:hAnsi="GHEA Grapalat" w:cs="Sylfaen" w:hint="eastAsia"/>
          <w:sz w:val="20"/>
          <w:szCs w:val="20"/>
        </w:rPr>
        <w:t>с</w:t>
      </w:r>
      <w:r w:rsidRPr="00984B6B">
        <w:rPr>
          <w:rFonts w:ascii="GHEA Grapalat" w:hAnsi="GHEA Grapalat" w:cs="Sylfaen"/>
          <w:sz w:val="20"/>
          <w:szCs w:val="20"/>
        </w:rPr>
        <w:t xml:space="preserve"> </w:t>
      </w:r>
      <w:r w:rsidRPr="00984B6B">
        <w:rPr>
          <w:rFonts w:ascii="GHEA Grapalat" w:hAnsi="GHEA Grapalat" w:cs="Sylfaen" w:hint="eastAsia"/>
          <w:sz w:val="20"/>
          <w:szCs w:val="20"/>
        </w:rPr>
        <w:t>нормами</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предусмотренным</w:t>
      </w:r>
      <w:r w:rsidRPr="00984B6B">
        <w:rPr>
          <w:rFonts w:ascii="GHEA Grapalat" w:hAnsi="GHEA Grapalat" w:cs="Sylfaen"/>
          <w:sz w:val="20"/>
          <w:szCs w:val="20"/>
        </w:rPr>
        <w:t xml:space="preserve"> </w:t>
      </w:r>
      <w:r w:rsidRPr="00984B6B">
        <w:rPr>
          <w:rFonts w:ascii="GHEA Grapalat" w:hAnsi="GHEA Grapalat" w:cs="Sylfaen" w:hint="eastAsia"/>
          <w:sz w:val="20"/>
          <w:szCs w:val="20"/>
        </w:rPr>
        <w:t>частью</w:t>
      </w:r>
      <w:r w:rsidRPr="00984B6B">
        <w:rPr>
          <w:rFonts w:ascii="GHEA Grapalat" w:hAnsi="GHEA Grapalat" w:cs="Sylfaen"/>
          <w:sz w:val="20"/>
          <w:szCs w:val="20"/>
        </w:rPr>
        <w:t xml:space="preserve"> 6 </w:t>
      </w:r>
      <w:r w:rsidRPr="00984B6B">
        <w:rPr>
          <w:rFonts w:ascii="GHEA Grapalat" w:hAnsi="GHEA Grapalat" w:cs="Sylfaen" w:hint="eastAsia"/>
          <w:sz w:val="20"/>
          <w:szCs w:val="20"/>
        </w:rPr>
        <w:t>статьи</w:t>
      </w:r>
      <w:r w:rsidRPr="00984B6B">
        <w:rPr>
          <w:rFonts w:ascii="GHEA Grapalat" w:hAnsi="GHEA Grapalat" w:cs="Sylfaen"/>
          <w:sz w:val="20"/>
          <w:szCs w:val="20"/>
        </w:rPr>
        <w:t xml:space="preserve"> 15 </w:t>
      </w:r>
      <w:r w:rsidRPr="00984B6B">
        <w:rPr>
          <w:rFonts w:ascii="GHEA Grapalat" w:hAnsi="GHEA Grapalat" w:cs="Sylfaen" w:hint="eastAsia"/>
          <w:sz w:val="20"/>
          <w:szCs w:val="20"/>
        </w:rPr>
        <w:t>Закона</w:t>
      </w:r>
      <w:r w:rsidRPr="00984B6B">
        <w:rPr>
          <w:rFonts w:ascii="GHEA Grapalat" w:hAnsi="GHEA Grapalat" w:cs="Sylfaen"/>
          <w:sz w:val="20"/>
          <w:szCs w:val="20"/>
        </w:rPr>
        <w:t xml:space="preserve"> </w:t>
      </w:r>
      <w:r w:rsidRPr="00984B6B">
        <w:rPr>
          <w:rFonts w:ascii="GHEA Grapalat" w:hAnsi="GHEA Grapalat" w:cs="Sylfaen" w:hint="eastAsia"/>
          <w:sz w:val="20"/>
          <w:szCs w:val="20"/>
        </w:rPr>
        <w:t>РА</w:t>
      </w:r>
      <w:r w:rsidRPr="00984B6B">
        <w:rPr>
          <w:rFonts w:ascii="GHEA Grapalat" w:hAnsi="GHEA Grapalat" w:cs="Sylfaen"/>
          <w:sz w:val="20"/>
          <w:szCs w:val="20"/>
        </w:rPr>
        <w:t xml:space="preserve"> "</w:t>
      </w:r>
      <w:r w:rsidRPr="00984B6B">
        <w:rPr>
          <w:rFonts w:ascii="GHEA Grapalat" w:hAnsi="GHEA Grapalat" w:cs="Sylfaen" w:hint="eastAsia"/>
          <w:sz w:val="20"/>
          <w:szCs w:val="20"/>
        </w:rPr>
        <w:t>О</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закупках</w:t>
      </w:r>
      <w:r w:rsidRPr="00984B6B">
        <w:rPr>
          <w:rFonts w:ascii="GHEA Grapalat" w:hAnsi="GHEA Grapalat" w:cs="Sylfaen"/>
          <w:sz w:val="20"/>
          <w:szCs w:val="20"/>
        </w:rPr>
        <w:t xml:space="preserve">`, </w:t>
      </w:r>
      <w:r w:rsidRPr="00984B6B">
        <w:rPr>
          <w:rFonts w:ascii="GHEA Grapalat" w:hAnsi="GHEA Grapalat" w:cs="Sylfaen" w:hint="eastAsia"/>
          <w:sz w:val="20"/>
          <w:szCs w:val="20"/>
        </w:rPr>
        <w:t>и</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результате</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этого</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целях</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заключения</w:t>
      </w:r>
      <w:r w:rsidRPr="00984B6B">
        <w:rPr>
          <w:rFonts w:ascii="GHEA Grapalat" w:hAnsi="GHEA Grapalat" w:cs="Sylfaen"/>
          <w:sz w:val="20"/>
          <w:szCs w:val="20"/>
        </w:rPr>
        <w:t xml:space="preserve"> </w:t>
      </w:r>
      <w:r w:rsidRPr="00984B6B">
        <w:rPr>
          <w:rFonts w:ascii="GHEA Grapalat" w:hAnsi="GHEA Grapalat" w:cs="Sylfaen" w:hint="eastAsia"/>
          <w:sz w:val="20"/>
          <w:szCs w:val="20"/>
        </w:rPr>
        <w:t>соглашения</w:t>
      </w:r>
      <w:r w:rsidRPr="00984B6B">
        <w:rPr>
          <w:rFonts w:ascii="GHEA Grapalat" w:hAnsi="GHEA Grapalat" w:cs="Sylfaen"/>
          <w:sz w:val="20"/>
          <w:szCs w:val="20"/>
        </w:rPr>
        <w:t xml:space="preserve"> </w:t>
      </w:r>
      <w:r w:rsidRPr="00984B6B">
        <w:rPr>
          <w:rFonts w:ascii="GHEA Grapalat" w:hAnsi="GHEA Grapalat" w:cs="Sylfaen" w:hint="eastAsia"/>
          <w:sz w:val="20"/>
          <w:szCs w:val="20"/>
        </w:rPr>
        <w:t>лицо</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заключившее</w:t>
      </w:r>
      <w:r w:rsidRPr="00984B6B">
        <w:rPr>
          <w:rFonts w:ascii="GHEA Grapalat" w:hAnsi="GHEA Grapalat" w:cs="Sylfaen"/>
          <w:sz w:val="20"/>
          <w:szCs w:val="20"/>
        </w:rPr>
        <w:t xml:space="preserve"> </w:t>
      </w:r>
      <w:r w:rsidRPr="00984B6B">
        <w:rPr>
          <w:rFonts w:ascii="GHEA Grapalat" w:hAnsi="GHEA Grapalat" w:cs="Sylfaen" w:hint="eastAsia"/>
          <w:sz w:val="20"/>
          <w:szCs w:val="20"/>
        </w:rPr>
        <w:t>договор</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установленный</w:t>
      </w:r>
      <w:r w:rsidRPr="00984B6B">
        <w:rPr>
          <w:rFonts w:ascii="GHEA Grapalat" w:hAnsi="GHEA Grapalat" w:cs="Sylfaen"/>
          <w:sz w:val="20"/>
          <w:szCs w:val="20"/>
        </w:rPr>
        <w:t xml:space="preserve"> </w:t>
      </w:r>
      <w:r w:rsidRPr="00984B6B">
        <w:rPr>
          <w:rFonts w:ascii="GHEA Grapalat" w:hAnsi="GHEA Grapalat" w:cs="Sylfaen" w:hint="eastAsia"/>
          <w:sz w:val="20"/>
          <w:szCs w:val="20"/>
        </w:rPr>
        <w:t>срок</w:t>
      </w:r>
      <w:r w:rsidRPr="00984B6B">
        <w:rPr>
          <w:rFonts w:ascii="GHEA Grapalat" w:hAnsi="GHEA Grapalat" w:cs="Sylfaen"/>
          <w:sz w:val="20"/>
          <w:szCs w:val="20"/>
        </w:rPr>
        <w:t xml:space="preserve"> </w:t>
      </w:r>
      <w:r w:rsidRPr="00984B6B">
        <w:rPr>
          <w:rFonts w:ascii="GHEA Grapalat" w:hAnsi="GHEA Grapalat" w:cs="Sylfaen" w:hint="eastAsia"/>
          <w:sz w:val="20"/>
          <w:szCs w:val="20"/>
        </w:rPr>
        <w:t>обеспечение</w:t>
      </w:r>
      <w:r w:rsidRPr="00984B6B">
        <w:rPr>
          <w:rFonts w:ascii="GHEA Grapalat" w:hAnsi="GHEA Grapalat" w:cs="Sylfaen"/>
          <w:sz w:val="20"/>
          <w:szCs w:val="20"/>
        </w:rPr>
        <w:t xml:space="preserve"> </w:t>
      </w:r>
      <w:r w:rsidRPr="00984B6B">
        <w:rPr>
          <w:rFonts w:ascii="GHEA Grapalat" w:hAnsi="GHEA Grapalat" w:cs="Sylfaen" w:hint="eastAsia"/>
          <w:sz w:val="20"/>
          <w:szCs w:val="20"/>
        </w:rPr>
        <w:t>договора</w:t>
      </w:r>
      <w:r w:rsidRPr="00984B6B">
        <w:rPr>
          <w:rFonts w:ascii="GHEA Grapalat" w:hAnsi="GHEA Grapalat" w:cs="Sylfaen"/>
          <w:sz w:val="20"/>
          <w:szCs w:val="20"/>
        </w:rPr>
        <w:t xml:space="preserve"> </w:t>
      </w:r>
      <w:r w:rsidRPr="00984B6B">
        <w:rPr>
          <w:rFonts w:ascii="GHEA Grapalat" w:hAnsi="GHEA Grapalat" w:cs="Sylfaen" w:hint="eastAsia"/>
          <w:sz w:val="20"/>
          <w:szCs w:val="20"/>
        </w:rPr>
        <w:t>и</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квалификации</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представленного</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виде</w:t>
      </w:r>
      <w:r w:rsidRPr="00984B6B">
        <w:rPr>
          <w:rFonts w:ascii="GHEA Grapalat" w:hAnsi="GHEA Grapalat" w:cs="Sylfaen"/>
          <w:sz w:val="20"/>
          <w:szCs w:val="20"/>
        </w:rPr>
        <w:t xml:space="preserve"> </w:t>
      </w:r>
      <w:r w:rsidRPr="00984B6B">
        <w:rPr>
          <w:rFonts w:ascii="GHEA Grapalat" w:hAnsi="GHEA Grapalat" w:cs="Sylfaen" w:hint="eastAsia"/>
          <w:sz w:val="20"/>
          <w:szCs w:val="20"/>
        </w:rPr>
        <w:t>односторонне</w:t>
      </w:r>
      <w:r w:rsidRPr="00984B6B">
        <w:rPr>
          <w:rFonts w:ascii="GHEA Grapalat" w:hAnsi="GHEA Grapalat" w:cs="Sylfaen"/>
          <w:sz w:val="20"/>
          <w:szCs w:val="20"/>
        </w:rPr>
        <w:t xml:space="preserve"> </w:t>
      </w:r>
      <w:r w:rsidRPr="00984B6B">
        <w:rPr>
          <w:rFonts w:ascii="GHEA Grapalat" w:hAnsi="GHEA Grapalat" w:cs="Sylfaen" w:hint="eastAsia"/>
          <w:sz w:val="20"/>
          <w:szCs w:val="20"/>
        </w:rPr>
        <w:t>утвержденного</w:t>
      </w:r>
      <w:r w:rsidRPr="00984B6B">
        <w:rPr>
          <w:rFonts w:ascii="GHEA Grapalat" w:hAnsi="GHEA Grapalat" w:cs="Sylfaen"/>
          <w:sz w:val="20"/>
          <w:szCs w:val="20"/>
        </w:rPr>
        <w:t xml:space="preserve"> </w:t>
      </w:r>
      <w:r w:rsidRPr="00984B6B">
        <w:rPr>
          <w:rFonts w:ascii="GHEA Grapalat" w:hAnsi="GHEA Grapalat" w:cs="Sylfaen" w:hint="eastAsia"/>
          <w:sz w:val="20"/>
          <w:szCs w:val="20"/>
        </w:rPr>
        <w:t>заявления</w:t>
      </w:r>
      <w:r w:rsidRPr="00984B6B">
        <w:rPr>
          <w:rFonts w:ascii="GHEA Grapalat" w:hAnsi="GHEA Grapalat" w:cs="Sylfaen"/>
          <w:sz w:val="20"/>
          <w:szCs w:val="20"/>
        </w:rPr>
        <w:t xml:space="preserve">- </w:t>
      </w:r>
      <w:r w:rsidRPr="00984B6B">
        <w:rPr>
          <w:rFonts w:ascii="GHEA Grapalat" w:hAnsi="GHEA Grapalat" w:cs="Sylfaen" w:hint="eastAsia"/>
          <w:sz w:val="20"/>
          <w:szCs w:val="20"/>
        </w:rPr>
        <w:t>неустойки</w:t>
      </w:r>
      <w:r w:rsidRPr="00984B6B">
        <w:rPr>
          <w:rFonts w:ascii="GHEA Grapalat" w:hAnsi="GHEA Grapalat" w:cs="Sylfaen"/>
          <w:sz w:val="20"/>
          <w:szCs w:val="20"/>
        </w:rPr>
        <w:t xml:space="preserve"> (</w:t>
      </w:r>
      <w:r w:rsidRPr="00984B6B">
        <w:rPr>
          <w:rFonts w:ascii="GHEA Grapalat" w:hAnsi="GHEA Grapalat" w:cs="Sylfaen" w:hint="eastAsia"/>
          <w:sz w:val="20"/>
          <w:szCs w:val="20"/>
        </w:rPr>
        <w:t>далее</w:t>
      </w:r>
      <w:r w:rsidRPr="00984B6B">
        <w:rPr>
          <w:rFonts w:ascii="GHEA Grapalat" w:hAnsi="GHEA Grapalat" w:cs="Sylfaen"/>
          <w:sz w:val="20"/>
          <w:szCs w:val="20"/>
        </w:rPr>
        <w:t xml:space="preserve"> </w:t>
      </w:r>
      <w:r w:rsidRPr="00984B6B">
        <w:rPr>
          <w:rFonts w:ascii="GHEA Grapalat" w:hAnsi="GHEA Grapalat" w:cs="Sylfaen" w:hint="eastAsia"/>
          <w:sz w:val="20"/>
          <w:szCs w:val="20"/>
        </w:rPr>
        <w:t>также</w:t>
      </w:r>
      <w:r w:rsidRPr="00984B6B">
        <w:rPr>
          <w:rFonts w:ascii="GHEA Grapalat" w:hAnsi="GHEA Grapalat" w:cs="Sylfaen"/>
          <w:sz w:val="20"/>
          <w:szCs w:val="20"/>
        </w:rPr>
        <w:t xml:space="preserve"> </w:t>
      </w:r>
      <w:r w:rsidRPr="00984B6B">
        <w:rPr>
          <w:rFonts w:ascii="GHEA Grapalat" w:hAnsi="GHEA Grapalat" w:cs="Sylfaen" w:hint="eastAsia"/>
          <w:sz w:val="20"/>
          <w:szCs w:val="20"/>
        </w:rPr>
        <w:t>неустойки</w:t>
      </w:r>
      <w:r w:rsidRPr="00984B6B">
        <w:rPr>
          <w:rFonts w:ascii="GHEA Grapalat" w:hAnsi="GHEA Grapalat" w:cs="Sylfaen"/>
          <w:sz w:val="20"/>
          <w:szCs w:val="20"/>
        </w:rPr>
        <w:t xml:space="preserve">), </w:t>
      </w:r>
      <w:r w:rsidRPr="00984B6B">
        <w:rPr>
          <w:rFonts w:ascii="GHEA Grapalat" w:hAnsi="GHEA Grapalat" w:cs="Sylfaen" w:hint="eastAsia"/>
          <w:sz w:val="20"/>
          <w:szCs w:val="20"/>
        </w:rPr>
        <w:t>не</w:t>
      </w:r>
      <w:r w:rsidRPr="00984B6B">
        <w:rPr>
          <w:rFonts w:ascii="GHEA Grapalat" w:hAnsi="GHEA Grapalat" w:cs="Sylfaen"/>
          <w:sz w:val="20"/>
          <w:szCs w:val="20"/>
        </w:rPr>
        <w:t xml:space="preserve"> </w:t>
      </w:r>
      <w:r w:rsidRPr="00984B6B">
        <w:rPr>
          <w:rFonts w:ascii="GHEA Grapalat" w:hAnsi="GHEA Grapalat" w:cs="Sylfaen" w:hint="eastAsia"/>
          <w:sz w:val="20"/>
          <w:szCs w:val="20"/>
        </w:rPr>
        <w:t>заменяет</w:t>
      </w:r>
      <w:r w:rsidRPr="00984B6B">
        <w:rPr>
          <w:rFonts w:ascii="GHEA Grapalat" w:hAnsi="GHEA Grapalat" w:cs="Sylfaen"/>
          <w:sz w:val="20"/>
          <w:szCs w:val="20"/>
        </w:rPr>
        <w:t xml:space="preserve"> </w:t>
      </w:r>
      <w:r w:rsidRPr="00984B6B">
        <w:rPr>
          <w:rFonts w:ascii="GHEA Grapalat" w:hAnsi="GHEA Grapalat" w:cs="Sylfaen" w:hint="eastAsia"/>
          <w:sz w:val="20"/>
          <w:szCs w:val="20"/>
        </w:rPr>
        <w:t>на</w:t>
      </w:r>
      <w:r w:rsidRPr="00984B6B">
        <w:rPr>
          <w:rFonts w:ascii="GHEA Grapalat" w:hAnsi="GHEA Grapalat" w:cs="Sylfaen"/>
          <w:sz w:val="20"/>
          <w:szCs w:val="20"/>
        </w:rPr>
        <w:t xml:space="preserve"> </w:t>
      </w:r>
      <w:r w:rsidRPr="00984B6B">
        <w:rPr>
          <w:rFonts w:ascii="GHEA Grapalat" w:hAnsi="GHEA Grapalat" w:cs="Sylfaen" w:hint="eastAsia"/>
          <w:sz w:val="20"/>
          <w:szCs w:val="20"/>
        </w:rPr>
        <w:t>банковскую</w:t>
      </w:r>
      <w:r w:rsidRPr="00984B6B">
        <w:rPr>
          <w:rFonts w:ascii="GHEA Grapalat" w:hAnsi="GHEA Grapalat" w:cs="Sylfaen"/>
          <w:sz w:val="20"/>
          <w:szCs w:val="20"/>
        </w:rPr>
        <w:t xml:space="preserve"> </w:t>
      </w:r>
      <w:r w:rsidRPr="00984B6B">
        <w:rPr>
          <w:rFonts w:ascii="GHEA Grapalat" w:hAnsi="GHEA Grapalat" w:cs="Sylfaen" w:hint="eastAsia"/>
          <w:sz w:val="20"/>
          <w:szCs w:val="20"/>
        </w:rPr>
        <w:t>гарантию</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наличные</w:t>
      </w:r>
      <w:r w:rsidRPr="00984B6B">
        <w:rPr>
          <w:rFonts w:ascii="GHEA Grapalat" w:hAnsi="GHEA Grapalat" w:cs="Sylfaen"/>
          <w:sz w:val="20"/>
          <w:szCs w:val="20"/>
        </w:rPr>
        <w:t xml:space="preserve"> </w:t>
      </w:r>
      <w:r w:rsidRPr="00984B6B">
        <w:rPr>
          <w:rFonts w:ascii="GHEA Grapalat" w:hAnsi="GHEA Grapalat" w:cs="Sylfaen" w:hint="eastAsia"/>
          <w:sz w:val="20"/>
          <w:szCs w:val="20"/>
        </w:rPr>
        <w:t>деньги</w:t>
      </w:r>
      <w:r w:rsidRPr="00984B6B">
        <w:rPr>
          <w:rFonts w:ascii="GHEA Grapalat" w:hAnsi="GHEA Grapalat" w:cs="Sylfaen"/>
          <w:sz w:val="20"/>
          <w:szCs w:val="20"/>
        </w:rPr>
        <w:t xml:space="preserve">, </w:t>
      </w:r>
      <w:r w:rsidRPr="00984B6B">
        <w:rPr>
          <w:rFonts w:ascii="GHEA Grapalat" w:hAnsi="GHEA Grapalat" w:cs="Sylfaen" w:hint="eastAsia"/>
          <w:sz w:val="20"/>
          <w:szCs w:val="20"/>
        </w:rPr>
        <w:t>то</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w:t>
      </w:r>
      <w:r w:rsidRPr="00984B6B">
        <w:rPr>
          <w:rFonts w:ascii="GHEA Grapalat" w:hAnsi="GHEA Grapalat" w:cs="Sylfaen"/>
          <w:sz w:val="20"/>
          <w:szCs w:val="20"/>
        </w:rPr>
        <w:t xml:space="preserve"> </w:t>
      </w:r>
      <w:r w:rsidRPr="00984B6B">
        <w:rPr>
          <w:rFonts w:ascii="GHEA Grapalat" w:hAnsi="GHEA Grapalat" w:cs="Sylfaen" w:hint="eastAsia"/>
          <w:sz w:val="20"/>
          <w:szCs w:val="20"/>
        </w:rPr>
        <w:t>обстоятельство</w:t>
      </w:r>
      <w:r w:rsidRPr="00984B6B">
        <w:rPr>
          <w:rFonts w:ascii="GHEA Grapalat" w:hAnsi="GHEA Grapalat" w:cs="Sylfaen"/>
          <w:sz w:val="20"/>
          <w:szCs w:val="20"/>
        </w:rPr>
        <w:t xml:space="preserve"> </w:t>
      </w:r>
      <w:r w:rsidRPr="00984B6B">
        <w:rPr>
          <w:rFonts w:ascii="GHEA Grapalat" w:hAnsi="GHEA Grapalat" w:cs="Sylfaen" w:hint="eastAsia"/>
          <w:sz w:val="20"/>
          <w:szCs w:val="20"/>
        </w:rPr>
        <w:t>считается</w:t>
      </w:r>
      <w:r w:rsidRPr="00984B6B">
        <w:rPr>
          <w:rFonts w:ascii="GHEA Grapalat" w:hAnsi="GHEA Grapalat" w:cs="Sylfaen"/>
          <w:sz w:val="20"/>
          <w:szCs w:val="20"/>
        </w:rPr>
        <w:t xml:space="preserve"> </w:t>
      </w:r>
      <w:r w:rsidRPr="00984B6B">
        <w:rPr>
          <w:rFonts w:ascii="GHEA Grapalat" w:hAnsi="GHEA Grapalat" w:cs="Sylfaen" w:hint="eastAsia"/>
          <w:sz w:val="20"/>
          <w:szCs w:val="20"/>
        </w:rPr>
        <w:t>нарушением</w:t>
      </w:r>
      <w:r w:rsidRPr="00984B6B">
        <w:rPr>
          <w:rFonts w:ascii="GHEA Grapalat" w:hAnsi="GHEA Grapalat" w:cs="Sylfaen"/>
          <w:sz w:val="20"/>
          <w:szCs w:val="20"/>
        </w:rPr>
        <w:t xml:space="preserve"> </w:t>
      </w:r>
      <w:r w:rsidRPr="00984B6B">
        <w:rPr>
          <w:rFonts w:ascii="GHEA Grapalat" w:hAnsi="GHEA Grapalat" w:cs="Sylfaen" w:hint="eastAsia"/>
          <w:sz w:val="20"/>
          <w:szCs w:val="20"/>
        </w:rPr>
        <w:t>обязательства</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участника</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рамках</w:t>
      </w:r>
      <w:r w:rsidRPr="00984B6B">
        <w:rPr>
          <w:rFonts w:ascii="GHEA Grapalat" w:hAnsi="GHEA Grapalat" w:cs="Sylfaen"/>
          <w:sz w:val="20"/>
          <w:szCs w:val="20"/>
        </w:rPr>
        <w:t xml:space="preserve"> </w:t>
      </w:r>
      <w:r w:rsidRPr="00984B6B">
        <w:rPr>
          <w:rFonts w:ascii="GHEA Grapalat" w:hAnsi="GHEA Grapalat" w:cs="Sylfaen" w:hint="eastAsia"/>
          <w:sz w:val="20"/>
          <w:szCs w:val="20"/>
        </w:rPr>
        <w:t>процесса</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закупки</w:t>
      </w:r>
      <w:r w:rsidRPr="00984B6B">
        <w:rPr>
          <w:rFonts w:ascii="GHEA Grapalat" w:hAnsi="GHEA Grapalat" w:cs="Sylfaen"/>
          <w:sz w:val="20"/>
          <w:szCs w:val="20"/>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lastRenderedPageBreak/>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5"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lastRenderedPageBreak/>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304C01" w:rsidRPr="00984B6B" w:rsidRDefault="00030D40" w:rsidP="00CA3BF8">
      <w:pPr>
        <w:widowControl w:val="0"/>
        <w:tabs>
          <w:tab w:val="left" w:pos="1276"/>
        </w:tabs>
        <w:ind w:firstLine="567"/>
        <w:jc w:val="both"/>
        <w:rPr>
          <w:rFonts w:ascii="GHEA Grapalat" w:hAnsi="GHEA Grapalat"/>
          <w:color w:val="000000" w:themeColor="text1"/>
          <w:sz w:val="20"/>
          <w:szCs w:val="20"/>
        </w:rPr>
      </w:pPr>
      <w:r w:rsidRPr="00984B6B">
        <w:rPr>
          <w:rFonts w:ascii="GHEA Grapalat" w:hAnsi="GHEA Grapalat"/>
          <w:sz w:val="20"/>
          <w:szCs w:val="20"/>
        </w:rPr>
        <w:t>10.1</w:t>
      </w:r>
      <w:r w:rsidR="00DC30CC" w:rsidRPr="00984B6B">
        <w:rPr>
          <w:rFonts w:ascii="GHEA Grapalat" w:hAnsi="GHEA Grapalat"/>
          <w:sz w:val="20"/>
          <w:szCs w:val="20"/>
        </w:rPr>
        <w:t>.</w:t>
      </w:r>
      <w:r w:rsidR="00DC30CC" w:rsidRPr="00984B6B">
        <w:rPr>
          <w:rFonts w:ascii="GHEA Grapalat" w:hAnsi="GHEA Grapalat"/>
          <w:sz w:val="20"/>
          <w:szCs w:val="20"/>
        </w:rPr>
        <w:tab/>
      </w:r>
      <w:r w:rsidR="004C0E39" w:rsidRPr="00984B6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11271E" w:rsidRPr="00984B6B">
        <w:rPr>
          <w:rFonts w:ascii="GHEA Grapalat" w:hAnsi="GHEA Grapalat"/>
          <w:color w:val="000000" w:themeColor="text1"/>
          <w:sz w:val="20"/>
          <w:szCs w:val="20"/>
          <w:lang w:val="en-US"/>
        </w:rPr>
        <w:t>10</w:t>
      </w:r>
      <w:r w:rsidR="004C0E39" w:rsidRPr="00984B6B">
        <w:rPr>
          <w:rFonts w:ascii="GHEA Grapalat" w:hAnsi="GHEA Grapalat"/>
          <w:color w:val="000000" w:themeColor="text1"/>
          <w:sz w:val="20"/>
          <w:szCs w:val="20"/>
        </w:rPr>
        <w:t>-и</w:t>
      </w:r>
      <w:r w:rsidR="00EA135C" w:rsidRPr="00984B6B">
        <w:rPr>
          <w:rFonts w:ascii="GHEA Grapalat" w:hAnsi="GHEA Grapalat"/>
          <w:color w:val="000000" w:themeColor="text1"/>
          <w:sz w:val="20"/>
          <w:szCs w:val="20"/>
        </w:rPr>
        <w:t xml:space="preserve"> </w:t>
      </w:r>
      <w:r w:rsidR="004C0E39" w:rsidRPr="00984B6B">
        <w:rPr>
          <w:rFonts w:ascii="GHEA Grapalat" w:hAnsi="GHEA Grapalat"/>
          <w:color w:val="000000" w:themeColor="text1"/>
          <w:sz w:val="20"/>
          <w:szCs w:val="20"/>
        </w:rPr>
        <w:t xml:space="preserve">рабочих дней </w:t>
      </w:r>
      <w:r w:rsidR="00675E0D" w:rsidRPr="00984B6B">
        <w:rPr>
          <w:rFonts w:ascii="GHEA Grapalat" w:hAnsi="GHEA Grapalat"/>
          <w:color w:val="000000" w:themeColor="text1"/>
          <w:sz w:val="20"/>
          <w:szCs w:val="20"/>
        </w:rPr>
        <w:t>после</w:t>
      </w:r>
      <w:r w:rsidR="004C0E39" w:rsidRPr="00984B6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84B6B">
        <w:rPr>
          <w:rFonts w:ascii="GHEA Grapalat" w:hAnsi="GHEA Grapalat"/>
          <w:sz w:val="20"/>
          <w:szCs w:val="20"/>
        </w:rPr>
        <w:t xml:space="preserve"> </w:t>
      </w:r>
      <w:r w:rsidR="004C0E39" w:rsidRPr="00984B6B">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984B6B" w:rsidRDefault="00A6609C"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10.2 </w:t>
      </w:r>
      <w:r w:rsidR="008C5F2A" w:rsidRPr="00984B6B">
        <w:rPr>
          <w:rFonts w:ascii="GHEA Grapalat" w:hAnsi="GHEA Grapalat"/>
          <w:sz w:val="20"/>
          <w:szCs w:val="20"/>
        </w:rPr>
        <w:t xml:space="preserve">Размер обеспечения квалификации равен </w:t>
      </w:r>
      <w:r w:rsidR="000E1AD4" w:rsidRPr="00984B6B">
        <w:rPr>
          <w:rFonts w:ascii="GHEA Grapalat" w:hAnsi="GHEA Grapalat"/>
          <w:sz w:val="20"/>
          <w:szCs w:val="20"/>
        </w:rPr>
        <w:t xml:space="preserve">пятнадцати </w:t>
      </w:r>
      <w:r w:rsidR="00BA3D6F" w:rsidRPr="00984B6B">
        <w:rPr>
          <w:rFonts w:ascii="GHEA Grapalat" w:hAnsi="GHEA Grapalat"/>
          <w:sz w:val="20"/>
          <w:szCs w:val="20"/>
        </w:rPr>
        <w:t>процентам</w:t>
      </w:r>
      <w:r w:rsidR="008C5F2A" w:rsidRPr="00984B6B">
        <w:rPr>
          <w:rFonts w:ascii="GHEA Grapalat" w:hAnsi="GHEA Grapalat"/>
          <w:sz w:val="20"/>
          <w:szCs w:val="20"/>
        </w:rPr>
        <w:t xml:space="preserve"> </w:t>
      </w:r>
      <w:r w:rsidR="004C0E39" w:rsidRPr="00984B6B">
        <w:rPr>
          <w:rFonts w:ascii="GHEA Grapalat" w:hAnsi="GHEA Grapalat"/>
          <w:sz w:val="20"/>
          <w:szCs w:val="20"/>
        </w:rPr>
        <w:t xml:space="preserve">от цены закупки </w:t>
      </w:r>
      <w:r w:rsidR="000E1AD4" w:rsidRPr="00984B6B">
        <w:rPr>
          <w:rFonts w:ascii="GHEA Grapalat" w:hAnsi="GHEA Grapalat"/>
          <w:sz w:val="20"/>
          <w:szCs w:val="20"/>
        </w:rPr>
        <w:t>услуг</w:t>
      </w:r>
      <w:r w:rsidR="004C0E39" w:rsidRPr="00984B6B">
        <w:rPr>
          <w:rFonts w:ascii="GHEA Grapalat" w:hAnsi="GHEA Grapalat"/>
          <w:sz w:val="20"/>
          <w:szCs w:val="20"/>
        </w:rPr>
        <w:t xml:space="preserve"> закупаемых в рамках данной процедуры</w:t>
      </w:r>
      <w:r w:rsidR="008C5F2A" w:rsidRPr="00984B6B">
        <w:rPr>
          <w:rFonts w:ascii="GHEA Grapalat" w:hAnsi="GHEA Grapalat"/>
          <w:sz w:val="20"/>
          <w:szCs w:val="20"/>
        </w:rPr>
        <w:t>.</w:t>
      </w:r>
      <w:r w:rsidR="00D00602" w:rsidRPr="00984B6B">
        <w:rPr>
          <w:rFonts w:ascii="GHEA Grapalat" w:hAnsi="GHEA Grapalat"/>
          <w:sz w:val="20"/>
          <w:szCs w:val="20"/>
          <w:lang w:val="en-US"/>
        </w:rPr>
        <w:t xml:space="preserve"> </w:t>
      </w:r>
      <w:r w:rsidR="00D00602" w:rsidRPr="00984B6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84B6B">
        <w:rPr>
          <w:rFonts w:ascii="GHEA Grapalat" w:hAnsi="GHEA Grapalat"/>
          <w:sz w:val="20"/>
          <w:szCs w:val="20"/>
        </w:rPr>
        <w:t xml:space="preserve"> </w:t>
      </w:r>
      <w:r w:rsidR="001647D2" w:rsidRPr="00984B6B">
        <w:rPr>
          <w:rFonts w:ascii="GHEA Grapalat" w:hAnsi="GHEA Grapalat"/>
          <w:sz w:val="20"/>
          <w:szCs w:val="20"/>
        </w:rPr>
        <w:t xml:space="preserve">Обеспечение квалификации представляется в </w:t>
      </w:r>
      <w:r w:rsidR="004B6A49" w:rsidRPr="00984B6B">
        <w:rPr>
          <w:rFonts w:ascii="GHEA Grapalat" w:hAnsi="GHEA Grapalat"/>
          <w:sz w:val="20"/>
          <w:szCs w:val="20"/>
        </w:rPr>
        <w:t>виде</w:t>
      </w:r>
      <w:r w:rsidR="001647D2" w:rsidRPr="00984B6B">
        <w:rPr>
          <w:rFonts w:ascii="GHEA Grapalat" w:hAnsi="GHEA Grapalat"/>
          <w:sz w:val="20"/>
          <w:szCs w:val="20"/>
        </w:rPr>
        <w:t xml:space="preserve"> </w:t>
      </w:r>
      <w:r w:rsidR="00133EDA" w:rsidRPr="00984B6B">
        <w:rPr>
          <w:rFonts w:ascii="GHEA Grapalat" w:hAnsi="GHEA Grapalat"/>
          <w:sz w:val="20"/>
          <w:szCs w:val="20"/>
        </w:rPr>
        <w:t>наличных денег, или гарантий, предоставленных банками</w:t>
      </w:r>
      <w:r w:rsidR="00B26643" w:rsidRPr="00984B6B">
        <w:rPr>
          <w:rFonts w:ascii="GHEA Grapalat" w:hAnsi="GHEA Grapalat"/>
          <w:sz w:val="20"/>
          <w:szCs w:val="20"/>
        </w:rPr>
        <w:t>. Причем  обеспечение</w:t>
      </w:r>
      <w:r w:rsidR="001647D2" w:rsidRPr="00984B6B">
        <w:rPr>
          <w:rFonts w:ascii="GHEA Grapalat" w:hAnsi="GHEA Grapalat"/>
          <w:sz w:val="20"/>
          <w:szCs w:val="20"/>
        </w:rPr>
        <w:t xml:space="preserve"> должно быть действительным как минимум включительно до </w:t>
      </w:r>
      <w:r w:rsidR="00304C01" w:rsidRPr="00984B6B">
        <w:rPr>
          <w:rFonts w:ascii="GHEA Grapalat" w:hAnsi="GHEA Grapalat"/>
          <w:sz w:val="20"/>
          <w:szCs w:val="20"/>
          <w:lang w:val="en-US"/>
        </w:rPr>
        <w:t>9</w:t>
      </w:r>
      <w:r w:rsidR="00611884" w:rsidRPr="00984B6B">
        <w:rPr>
          <w:rFonts w:ascii="GHEA Grapalat" w:hAnsi="GHEA Grapalat"/>
          <w:sz w:val="20"/>
          <w:szCs w:val="20"/>
        </w:rPr>
        <w:t>0</w:t>
      </w:r>
      <w:r w:rsidR="001647D2" w:rsidRPr="00984B6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84B6B">
        <w:rPr>
          <w:rFonts w:ascii="GHEA Grapalat" w:hAnsi="GHEA Grapalat"/>
          <w:sz w:val="20"/>
          <w:szCs w:val="20"/>
        </w:rPr>
        <w:t>договора</w:t>
      </w:r>
      <w:r w:rsidR="0086443A" w:rsidRPr="00984B6B">
        <w:rPr>
          <w:rFonts w:ascii="GHEA Grapalat" w:hAnsi="GHEA Grapalat"/>
          <w:sz w:val="20"/>
          <w:szCs w:val="20"/>
        </w:rPr>
        <w:t>.</w:t>
      </w:r>
    </w:p>
    <w:p w:rsidR="00CF7623" w:rsidRPr="00984B6B" w:rsidRDefault="006A6C2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 </w:t>
      </w:r>
      <w:r w:rsidR="00CF7623" w:rsidRPr="00984B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984B6B">
        <w:rPr>
          <w:rFonts w:ascii="Courier New" w:hAnsi="Courier New" w:cs="Courier New"/>
          <w:sz w:val="20"/>
          <w:szCs w:val="20"/>
        </w:rPr>
        <w:t> </w:t>
      </w:r>
      <w:r w:rsidR="00CF7623" w:rsidRPr="00984B6B">
        <w:rPr>
          <w:rFonts w:ascii="GHEA Grapalat" w:hAnsi="GHEA Grapalat" w:cs="Sylfaen"/>
          <w:sz w:val="20"/>
          <w:szCs w:val="20"/>
        </w:rPr>
        <w:t>«900008000698» открытый в Центральном казначействе на имя уполномоченного органа.</w:t>
      </w:r>
    </w:p>
    <w:p w:rsidR="000C328E" w:rsidRPr="00984B6B" w:rsidRDefault="000C328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984B6B">
        <w:rPr>
          <w:rFonts w:ascii="GHEA Grapalat" w:hAnsi="GHEA Grapalat" w:cs="Sylfaen"/>
          <w:sz w:val="20"/>
          <w:szCs w:val="20"/>
        </w:rPr>
        <w:t>договора</w:t>
      </w:r>
      <w:r w:rsidRPr="00984B6B">
        <w:rPr>
          <w:rFonts w:ascii="GHEA Grapalat" w:hAnsi="GHEA Grapalat" w:cs="Sylfaen"/>
          <w:sz w:val="20"/>
          <w:szCs w:val="20"/>
        </w:rPr>
        <w:t>.</w:t>
      </w:r>
    </w:p>
    <w:p w:rsidR="00304C01" w:rsidRPr="00984B6B" w:rsidRDefault="00CF7623" w:rsidP="00CA3BF8">
      <w:pPr>
        <w:widowControl w:val="0"/>
        <w:tabs>
          <w:tab w:val="left" w:pos="1276"/>
        </w:tabs>
        <w:ind w:firstLine="567"/>
        <w:jc w:val="both"/>
        <w:rPr>
          <w:rFonts w:ascii="GHEA Grapalat" w:hAnsi="GHEA Grapalat"/>
          <w:sz w:val="20"/>
          <w:szCs w:val="20"/>
        </w:rPr>
      </w:pPr>
      <w:r w:rsidRPr="00984B6B">
        <w:rPr>
          <w:rFonts w:ascii="GHEA Grapalat" w:hAnsi="GHEA Grapalat" w:cs="Sylfaen"/>
          <w:sz w:val="20"/>
          <w:szCs w:val="20"/>
        </w:rPr>
        <w:t>Обеспечение квалификации в виде</w:t>
      </w:r>
      <w:r w:rsidR="00223984" w:rsidRPr="00984B6B">
        <w:rPr>
          <w:rFonts w:ascii="GHEA Grapalat" w:hAnsi="GHEA Grapalat" w:cs="Sylfaen"/>
          <w:sz w:val="20"/>
          <w:szCs w:val="20"/>
        </w:rPr>
        <w:t xml:space="preserve"> банковской</w:t>
      </w:r>
      <w:r w:rsidRPr="00984B6B">
        <w:rPr>
          <w:rFonts w:ascii="GHEA Grapalat" w:hAnsi="GHEA Grapalat" w:cs="Sylfaen"/>
          <w:sz w:val="20"/>
          <w:szCs w:val="20"/>
        </w:rPr>
        <w:t xml:space="preserve"> гарантии отобранный участник представляет согласно приложению </w:t>
      </w:r>
      <w:r w:rsidR="00304C01" w:rsidRPr="00984B6B">
        <w:rPr>
          <w:rFonts w:ascii="GHEA Grapalat" w:hAnsi="GHEA Grapalat" w:cs="Sylfaen"/>
          <w:sz w:val="20"/>
          <w:szCs w:val="20"/>
          <w:lang w:val="en-US"/>
        </w:rPr>
        <w:t xml:space="preserve">N </w:t>
      </w:r>
      <w:r w:rsidRPr="00984B6B">
        <w:rPr>
          <w:rFonts w:ascii="GHEA Grapalat" w:hAnsi="GHEA Grapalat" w:cs="Sylfaen"/>
          <w:sz w:val="20"/>
          <w:szCs w:val="20"/>
        </w:rPr>
        <w:t>4</w:t>
      </w:r>
      <w:r w:rsidR="00304C01" w:rsidRPr="00984B6B">
        <w:rPr>
          <w:rFonts w:ascii="GHEA Grapalat" w:hAnsi="GHEA Grapalat" w:cs="Sylfaen"/>
          <w:sz w:val="20"/>
          <w:szCs w:val="20"/>
          <w:lang w:val="en-US"/>
        </w:rPr>
        <w:t>.</w:t>
      </w:r>
      <w:r w:rsidRPr="00984B6B">
        <w:rPr>
          <w:rFonts w:ascii="GHEA Grapalat" w:hAnsi="GHEA Grapalat" w:cs="Sylfaen"/>
          <w:sz w:val="20"/>
          <w:szCs w:val="20"/>
        </w:rPr>
        <w:t xml:space="preserve"> </w:t>
      </w:r>
    </w:p>
    <w:p w:rsidR="002406D8" w:rsidRPr="00984B6B" w:rsidRDefault="002406D8"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10.</w:t>
      </w:r>
      <w:r w:rsidR="001723D6" w:rsidRPr="00984B6B">
        <w:rPr>
          <w:rFonts w:ascii="GHEA Grapalat" w:hAnsi="GHEA Grapalat"/>
          <w:sz w:val="20"/>
          <w:szCs w:val="20"/>
        </w:rPr>
        <w:t>3</w:t>
      </w:r>
      <w:r w:rsidR="00DC30CC" w:rsidRPr="00984B6B">
        <w:rPr>
          <w:rFonts w:ascii="GHEA Grapalat" w:hAnsi="GHEA Grapalat"/>
          <w:sz w:val="20"/>
          <w:szCs w:val="20"/>
        </w:rPr>
        <w:t>.</w:t>
      </w:r>
      <w:r w:rsidR="00DC30CC" w:rsidRPr="00984B6B">
        <w:rPr>
          <w:rFonts w:ascii="GHEA Grapalat" w:hAnsi="GHEA Grapalat"/>
          <w:sz w:val="20"/>
          <w:szCs w:val="20"/>
        </w:rPr>
        <w:tab/>
      </w:r>
      <w:r w:rsidRPr="00984B6B">
        <w:rPr>
          <w:rFonts w:ascii="GHEA Grapalat" w:hAnsi="GHEA Grapalat"/>
          <w:sz w:val="20"/>
          <w:szCs w:val="20"/>
        </w:rPr>
        <w:t xml:space="preserve">Размер обеспечения договора составляет 10 процентов от цены </w:t>
      </w:r>
      <w:r w:rsidR="001507C1" w:rsidRPr="00984B6B">
        <w:rPr>
          <w:rFonts w:ascii="GHEA Grapalat" w:hAnsi="GHEA Grapalat"/>
          <w:sz w:val="20"/>
          <w:szCs w:val="20"/>
        </w:rPr>
        <w:t xml:space="preserve">закупки. </w:t>
      </w:r>
      <w:r w:rsidR="00D00602" w:rsidRPr="00984B6B">
        <w:rPr>
          <w:rFonts w:ascii="GHEA Grapalat" w:hAnsi="GHEA Grapalat"/>
          <w:sz w:val="20"/>
          <w:szCs w:val="20"/>
          <w:lang w:val="en-US"/>
        </w:rPr>
        <w:t>Е</w:t>
      </w:r>
      <w:r w:rsidR="00D00602" w:rsidRPr="00984B6B">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984B6B">
        <w:rPr>
          <w:rFonts w:ascii="GHEA Grapalat" w:hAnsi="GHEA Grapalat"/>
          <w:sz w:val="20"/>
          <w:szCs w:val="20"/>
        </w:rPr>
        <w:t xml:space="preserve">Обеспечение </w:t>
      </w:r>
      <w:r w:rsidR="00896AAF" w:rsidRPr="00984B6B">
        <w:rPr>
          <w:rFonts w:ascii="GHEA Grapalat" w:hAnsi="GHEA Grapalat"/>
          <w:sz w:val="20"/>
          <w:szCs w:val="20"/>
        </w:rPr>
        <w:t>договора</w:t>
      </w:r>
      <w:r w:rsidR="001723D6" w:rsidRPr="00984B6B">
        <w:rPr>
          <w:rFonts w:ascii="GHEA Grapalat" w:hAnsi="GHEA Grapalat"/>
          <w:sz w:val="20"/>
          <w:szCs w:val="20"/>
        </w:rPr>
        <w:t xml:space="preserve"> представляется в </w:t>
      </w:r>
      <w:r w:rsidR="005876A3" w:rsidRPr="00984B6B">
        <w:rPr>
          <w:rFonts w:ascii="GHEA Grapalat" w:hAnsi="GHEA Grapalat"/>
          <w:sz w:val="20"/>
          <w:szCs w:val="20"/>
        </w:rPr>
        <w:t>виде</w:t>
      </w:r>
      <w:r w:rsidR="001723D6" w:rsidRPr="00984B6B">
        <w:rPr>
          <w:rFonts w:ascii="GHEA Grapalat" w:hAnsi="GHEA Grapalat"/>
          <w:sz w:val="20"/>
          <w:szCs w:val="20"/>
        </w:rPr>
        <w:t xml:space="preserve"> банковской гарантии (Приложение </w:t>
      </w:r>
      <w:r w:rsidR="00304C01" w:rsidRPr="00984B6B">
        <w:rPr>
          <w:rFonts w:ascii="GHEA Grapalat" w:hAnsi="GHEA Grapalat" w:cs="Sylfaen"/>
          <w:sz w:val="20"/>
          <w:szCs w:val="20"/>
          <w:lang w:val="en-US"/>
        </w:rPr>
        <w:t>N</w:t>
      </w:r>
      <w:r w:rsidR="00304C01" w:rsidRPr="00984B6B">
        <w:rPr>
          <w:rFonts w:ascii="GHEA Grapalat" w:hAnsi="GHEA Grapalat"/>
          <w:sz w:val="20"/>
          <w:szCs w:val="20"/>
        </w:rPr>
        <w:t xml:space="preserve"> </w:t>
      </w:r>
      <w:r w:rsidR="001723D6" w:rsidRPr="00984B6B">
        <w:rPr>
          <w:rFonts w:ascii="GHEA Grapalat" w:hAnsi="GHEA Grapalat"/>
          <w:sz w:val="20"/>
          <w:szCs w:val="20"/>
        </w:rPr>
        <w:t>5)</w:t>
      </w:r>
      <w:r w:rsidR="00375E5E" w:rsidRPr="00984B6B">
        <w:rPr>
          <w:rFonts w:ascii="GHEA Grapalat" w:hAnsi="GHEA Grapalat"/>
          <w:sz w:val="20"/>
          <w:szCs w:val="20"/>
        </w:rPr>
        <w:t xml:space="preserve"> или наличных денег.</w:t>
      </w:r>
    </w:p>
    <w:p w:rsidR="00E969ED"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Обеспечение договора должно быть действительно как минимум включительно до </w:t>
      </w:r>
      <w:r w:rsidR="000C328E" w:rsidRPr="00984B6B">
        <w:rPr>
          <w:rFonts w:ascii="GHEA Grapalat" w:hAnsi="GHEA Grapalat"/>
          <w:sz w:val="20"/>
          <w:szCs w:val="20"/>
        </w:rPr>
        <w:t>90</w:t>
      </w:r>
      <w:r w:rsidRPr="00984B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84B6B">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84B6B">
        <w:rPr>
          <w:rFonts w:ascii="Courier New" w:hAnsi="Courier New" w:cs="Courier New"/>
          <w:sz w:val="20"/>
          <w:szCs w:val="20"/>
        </w:rPr>
        <w:t> </w:t>
      </w:r>
      <w:r w:rsidRPr="00984B6B">
        <w:rPr>
          <w:rFonts w:ascii="GHEA Grapalat" w:hAnsi="GHEA Grapalat"/>
          <w:sz w:val="20"/>
          <w:szCs w:val="20"/>
        </w:rPr>
        <w:t>"900008000</w:t>
      </w:r>
      <w:r w:rsidR="00B66AB9" w:rsidRPr="00984B6B">
        <w:rPr>
          <w:rFonts w:ascii="GHEA Grapalat" w:hAnsi="GHEA Grapalat"/>
          <w:sz w:val="20"/>
          <w:szCs w:val="20"/>
        </w:rPr>
        <w:t>66</w:t>
      </w:r>
      <w:r w:rsidRPr="00984B6B">
        <w:rPr>
          <w:rFonts w:ascii="GHEA Grapalat" w:hAnsi="GHEA Grapalat"/>
          <w:sz w:val="20"/>
          <w:szCs w:val="20"/>
        </w:rPr>
        <w:t>4", открытый в Центральном казначействе на имя уполномоченного органа.</w:t>
      </w:r>
    </w:p>
    <w:p w:rsidR="00DE542E" w:rsidRPr="005C11E4" w:rsidRDefault="00DE542E" w:rsidP="00DE542E">
      <w:pPr>
        <w:widowControl w:val="0"/>
        <w:tabs>
          <w:tab w:val="left" w:pos="1134"/>
        </w:tabs>
        <w:ind w:firstLine="567"/>
        <w:jc w:val="both"/>
        <w:rPr>
          <w:rFonts w:ascii="GHEA Grapalat" w:hAnsi="GHEA Grapalat"/>
          <w:sz w:val="20"/>
          <w:szCs w:val="20"/>
        </w:rPr>
      </w:pPr>
      <w:r w:rsidRPr="005C11E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rPr>
        <w:t xml:space="preserve"> </w:t>
      </w:r>
      <w:r w:rsidRPr="005C11E4">
        <w:rPr>
          <w:rFonts w:ascii="GHEA Grapalat" w:hAnsi="GHEA Grapalat"/>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GHEA Grapalat" w:hAnsi="GHEA Grapalat"/>
          <w:sz w:val="20"/>
          <w:szCs w:val="20"/>
          <w:lang w:val="en-US"/>
        </w:rPr>
        <w:t>.</w:t>
      </w:r>
    </w:p>
    <w:p w:rsidR="00525AFA" w:rsidRPr="00984B6B" w:rsidRDefault="00525AFA" w:rsidP="00CA3BF8">
      <w:pPr>
        <w:widowControl w:val="0"/>
        <w:tabs>
          <w:tab w:val="left" w:pos="1276"/>
        </w:tabs>
        <w:ind w:firstLine="567"/>
        <w:jc w:val="both"/>
        <w:rPr>
          <w:ins w:id="6" w:author="Inesa Kocharyan" w:date="2023-07-07T09:42:00Z"/>
          <w:rFonts w:ascii="GHEA Grapalat" w:hAnsi="GHEA Grapalat"/>
          <w:sz w:val="20"/>
          <w:szCs w:val="20"/>
        </w:rPr>
      </w:pPr>
      <w:r w:rsidRPr="00984B6B">
        <w:rPr>
          <w:rFonts w:ascii="GHEA Grapalat" w:hAnsi="GHEA Grapalat"/>
          <w:sz w:val="20"/>
          <w:szCs w:val="20"/>
        </w:rPr>
        <w:t xml:space="preserve">10.7 Руководитель заказчика </w:t>
      </w:r>
      <w:r w:rsidR="004477E1" w:rsidRPr="00984B6B">
        <w:rPr>
          <w:rFonts w:ascii="GHEA Grapalat" w:hAnsi="GHEA Grapalat"/>
          <w:sz w:val="20"/>
          <w:szCs w:val="20"/>
        </w:rPr>
        <w:t xml:space="preserve">в письменной форме </w:t>
      </w:r>
      <w:r w:rsidRPr="00984B6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84B6B">
        <w:rPr>
          <w:rFonts w:ascii="GHEA Grapalat" w:hAnsi="GHEA Grapalat"/>
          <w:sz w:val="20"/>
          <w:szCs w:val="20"/>
          <w:lang w:val="hy-AM"/>
        </w:rPr>
        <w:t>-</w:t>
      </w:r>
      <w:r w:rsidRPr="00984B6B">
        <w:rPr>
          <w:rFonts w:ascii="GHEA Grapalat" w:hAnsi="GHEA Grapalat"/>
          <w:sz w:val="20"/>
          <w:szCs w:val="20"/>
        </w:rPr>
        <w:t xml:space="preserve"> </w:t>
      </w:r>
      <w:r w:rsidR="00AE291E" w:rsidRPr="00984B6B">
        <w:rPr>
          <w:rFonts w:ascii="GHEA Grapalat" w:hAnsi="GHEA Grapalat"/>
          <w:sz w:val="20"/>
          <w:szCs w:val="20"/>
        </w:rPr>
        <w:t>Министерству Финансов РА</w:t>
      </w:r>
      <w:r w:rsidRPr="00984B6B">
        <w:rPr>
          <w:rFonts w:ascii="GHEA Grapalat" w:hAnsi="GHEA Grapalat"/>
          <w:sz w:val="20"/>
          <w:szCs w:val="20"/>
          <w:lang w:val="hy-AM"/>
        </w:rPr>
        <w:t>,</w:t>
      </w:r>
      <w:r w:rsidRPr="00984B6B">
        <w:rPr>
          <w:rFonts w:ascii="GHEA Grapalat" w:hAnsi="GHEA Grapalat"/>
          <w:sz w:val="20"/>
          <w:szCs w:val="20"/>
        </w:rPr>
        <w:t xml:space="preserve"> в течение </w:t>
      </w:r>
      <w:r w:rsidR="00237298"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84B6B">
        <w:rPr>
          <w:rFonts w:ascii="GHEA Grapalat" w:hAnsi="GHEA Grapalat"/>
          <w:sz w:val="20"/>
          <w:szCs w:val="20"/>
        </w:rPr>
        <w:t xml:space="preserve">или Министерством Финансов РА </w:t>
      </w:r>
      <w:r w:rsidRPr="00984B6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84B6B"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lang w:val="en-US"/>
        </w:rPr>
        <w:lastRenderedPageBreak/>
        <w:t xml:space="preserve">          </w:t>
      </w:r>
      <w:r w:rsidR="00671CF1" w:rsidRPr="00984B6B">
        <w:rPr>
          <w:rFonts w:ascii="GHEA Grapalat" w:hAnsi="GHEA Grapalat"/>
          <w:sz w:val="20"/>
          <w:szCs w:val="20"/>
        </w:rPr>
        <w:t xml:space="preserve">10.8 </w:t>
      </w:r>
      <w:r w:rsidR="00671CF1" w:rsidRPr="00984B6B">
        <w:rPr>
          <w:rFonts w:ascii="GHEA Grapalat" w:hAnsi="GHEA Grapalat" w:hint="eastAsia"/>
          <w:sz w:val="20"/>
          <w:szCs w:val="20"/>
        </w:rPr>
        <w:t>О</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возврате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обеспечения</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договора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и</w:t>
      </w:r>
      <w:r w:rsidR="00671CF1" w:rsidRPr="00984B6B">
        <w:rPr>
          <w:rFonts w:ascii="GHEA Grapalat" w:hAnsi="GHEA Grapalat"/>
          <w:sz w:val="20"/>
          <w:szCs w:val="20"/>
        </w:rPr>
        <w:t>/</w:t>
      </w:r>
      <w:r w:rsidR="00671CF1" w:rsidRPr="00984B6B">
        <w:rPr>
          <w:rFonts w:ascii="GHEA Grapalat" w:hAnsi="GHEA Grapalat" w:hint="eastAsia"/>
          <w:sz w:val="20"/>
          <w:szCs w:val="20"/>
        </w:rPr>
        <w:t>или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квалификации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руководитель</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заказчика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письменной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форме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течение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пяти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рабочих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дней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следующих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w:t>
      </w:r>
      <w:r w:rsidR="00671CF1" w:rsidRPr="00984B6B">
        <w:rPr>
          <w:rFonts w:ascii="GHEA Grapalat" w:hAnsi="GHEA Grapalat"/>
          <w:sz w:val="20"/>
          <w:szCs w:val="20"/>
        </w:rPr>
        <w:t xml:space="preserve"> </w:t>
      </w:r>
      <w:r w:rsidR="00E26CC1" w:rsidRPr="00984B6B">
        <w:rPr>
          <w:rFonts w:ascii="GHEA Grapalat" w:hAnsi="GHEA Grapalat"/>
          <w:sz w:val="20"/>
          <w:szCs w:val="20"/>
        </w:rPr>
        <w:t>днем возникновения основания возврата обеспечения</w:t>
      </w:r>
      <w:r w:rsidR="00E26CC1" w:rsidRPr="00984B6B" w:rsidDel="00960F8B">
        <w:rPr>
          <w:rFonts w:ascii="GHEA Grapalat" w:hAnsi="GHEA Grapalat"/>
          <w:sz w:val="20"/>
          <w:szCs w:val="20"/>
        </w:rPr>
        <w:t xml:space="preserve"> </w:t>
      </w:r>
      <w:r w:rsidR="00E26CC1" w:rsidRPr="00984B6B">
        <w:rPr>
          <w:rFonts w:ascii="GHEA Grapalat" w:hAnsi="GHEA Grapalat"/>
          <w:sz w:val="20"/>
          <w:szCs w:val="20"/>
        </w:rPr>
        <w:t>уведомляет</w:t>
      </w:r>
      <w:r w:rsidR="00671CF1"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001D6E7A" w:rsidRPr="00984B6B">
        <w:rPr>
          <w:rFonts w:ascii="GHEA Grapalat" w:hAnsi="GHEA Grapalat" w:hint="eastAsia"/>
          <w:sz w:val="20"/>
          <w:szCs w:val="20"/>
        </w:rPr>
        <w:t xml:space="preserve">обеспечения </w:t>
      </w:r>
      <w:r w:rsidRPr="00984B6B">
        <w:rPr>
          <w:rFonts w:ascii="GHEA Grapalat" w:hAnsi="GHEA Grapalat" w:hint="eastAsia"/>
          <w:sz w:val="20"/>
          <w:szCs w:val="20"/>
        </w:rPr>
        <w:t>представлен</w:t>
      </w:r>
      <w:r w:rsidR="005476EA" w:rsidRPr="00984B6B">
        <w:rPr>
          <w:rFonts w:ascii="GHEA Grapalat" w:hAnsi="GHEA Grapalat"/>
          <w:sz w:val="20"/>
          <w:szCs w:val="20"/>
        </w:rPr>
        <w:t>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форме</w:t>
      </w:r>
      <w:r w:rsidRPr="00984B6B">
        <w:rPr>
          <w:rFonts w:ascii="GHEA Grapalat" w:hAnsi="GHEA Grapalat"/>
          <w:sz w:val="20"/>
          <w:szCs w:val="20"/>
        </w:rPr>
        <w:t xml:space="preserve"> наличных денег - </w:t>
      </w:r>
      <w:r w:rsidRPr="00984B6B">
        <w:rPr>
          <w:rFonts w:ascii="GHEA Grapalat" w:hAnsi="GHEA Grapalat" w:hint="eastAsia"/>
          <w:sz w:val="20"/>
          <w:szCs w:val="20"/>
        </w:rPr>
        <w:t>Министерство</w:t>
      </w:r>
      <w:r w:rsidRPr="00984B6B">
        <w:rPr>
          <w:rFonts w:ascii="GHEA Grapalat" w:hAnsi="GHEA Grapalat"/>
          <w:sz w:val="20"/>
          <w:szCs w:val="20"/>
        </w:rPr>
        <w:t xml:space="preserve"> </w:t>
      </w:r>
      <w:r w:rsidRPr="00984B6B">
        <w:rPr>
          <w:rFonts w:ascii="GHEA Grapalat" w:hAnsi="GHEA Grapalat" w:hint="eastAsia"/>
          <w:sz w:val="20"/>
          <w:szCs w:val="20"/>
        </w:rPr>
        <w:t>финансов</w:t>
      </w:r>
      <w:r w:rsidRPr="00984B6B">
        <w:rPr>
          <w:rFonts w:ascii="GHEA Grapalat" w:hAnsi="GHEA Grapalat"/>
          <w:sz w:val="20"/>
          <w:szCs w:val="20"/>
        </w:rPr>
        <w:t xml:space="preserve"> </w:t>
      </w:r>
      <w:r w:rsidRPr="00984B6B">
        <w:rPr>
          <w:rFonts w:ascii="GHEA Grapalat" w:hAnsi="GHEA Grapalat" w:hint="eastAsia"/>
          <w:sz w:val="20"/>
          <w:szCs w:val="20"/>
        </w:rPr>
        <w:t>РА</w:t>
      </w:r>
      <w:r w:rsidRPr="00984B6B">
        <w:rPr>
          <w:rFonts w:ascii="GHEA Grapalat" w:hAnsi="GHEA Grapalat"/>
          <w:sz w:val="20"/>
          <w:szCs w:val="20"/>
        </w:rPr>
        <w:t xml:space="preserve"> </w:t>
      </w:r>
      <w:r w:rsidR="00304C01" w:rsidRPr="00984B6B">
        <w:rPr>
          <w:rFonts w:ascii="GHEA Grapalat" w:hAnsi="GHEA Grapalat"/>
          <w:sz w:val="20"/>
          <w:szCs w:val="20"/>
          <w:lang w:val="en-US"/>
        </w:rPr>
        <w:t>с</w:t>
      </w:r>
      <w:r w:rsidRPr="00984B6B">
        <w:rPr>
          <w:rFonts w:ascii="GHEA Grapalat" w:hAnsi="GHEA Grapalat"/>
          <w:sz w:val="20"/>
          <w:szCs w:val="20"/>
        </w:rPr>
        <w:t xml:space="preserve"> </w:t>
      </w:r>
      <w:r w:rsidR="00304C01" w:rsidRPr="00984B6B">
        <w:rPr>
          <w:rFonts w:ascii="GHEA Grapalat" w:hAnsi="GHEA Grapalat" w:hint="eastAsia"/>
          <w:sz w:val="20"/>
          <w:szCs w:val="20"/>
        </w:rPr>
        <w:t>обоснованием</w:t>
      </w:r>
      <w:r w:rsidRPr="00984B6B">
        <w:rPr>
          <w:rFonts w:ascii="GHEA Grapalat" w:hAnsi="GHEA Grapalat"/>
          <w:sz w:val="20"/>
          <w:szCs w:val="20"/>
        </w:rPr>
        <w:t xml:space="preserve"> </w:t>
      </w:r>
      <w:r w:rsidRPr="00984B6B">
        <w:rPr>
          <w:rFonts w:ascii="GHEA Grapalat" w:hAnsi="GHEA Grapalat" w:hint="eastAsia"/>
          <w:sz w:val="20"/>
          <w:szCs w:val="20"/>
        </w:rPr>
        <w:t>платежа</w:t>
      </w:r>
      <w:r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Pr="00984B6B">
        <w:rPr>
          <w:rFonts w:ascii="GHEA Grapalat" w:hAnsi="GHEA Grapalat" w:hint="eastAsia"/>
          <w:sz w:val="20"/>
          <w:szCs w:val="20"/>
        </w:rPr>
        <w:t>обеспечения</w:t>
      </w:r>
      <w:r w:rsidRPr="00984B6B">
        <w:rPr>
          <w:rFonts w:ascii="GHEA Grapalat" w:hAnsi="GHEA Grapalat"/>
          <w:sz w:val="20"/>
          <w:szCs w:val="20"/>
        </w:rPr>
        <w:t xml:space="preserve">, </w:t>
      </w:r>
      <w:r w:rsidRPr="00984B6B">
        <w:rPr>
          <w:rFonts w:ascii="GHEA Grapalat" w:hAnsi="GHEA Grapalat" w:hint="eastAsia"/>
          <w:sz w:val="20"/>
          <w:szCs w:val="20"/>
        </w:rPr>
        <w:t>представленного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виде</w:t>
      </w:r>
      <w:r w:rsidRPr="00984B6B">
        <w:rPr>
          <w:rFonts w:ascii="GHEA Grapalat" w:hAnsi="GHEA Grapalat"/>
          <w:sz w:val="20"/>
          <w:szCs w:val="20"/>
        </w:rPr>
        <w:t xml:space="preserve"> </w:t>
      </w:r>
      <w:r w:rsidRPr="00984B6B">
        <w:rPr>
          <w:rFonts w:ascii="GHEA Grapalat" w:hAnsi="GHEA Grapalat" w:hint="eastAsia"/>
          <w:sz w:val="20"/>
          <w:szCs w:val="20"/>
        </w:rPr>
        <w:t>банковской</w:t>
      </w:r>
      <w:r w:rsidRPr="00984B6B">
        <w:rPr>
          <w:rFonts w:ascii="GHEA Grapalat" w:hAnsi="GHEA Grapalat"/>
          <w:sz w:val="20"/>
          <w:szCs w:val="20"/>
        </w:rPr>
        <w:t xml:space="preserve"> </w:t>
      </w:r>
      <w:r w:rsidRPr="00984B6B">
        <w:rPr>
          <w:rFonts w:ascii="GHEA Grapalat" w:hAnsi="GHEA Grapalat" w:hint="eastAsia"/>
          <w:sz w:val="20"/>
          <w:szCs w:val="20"/>
        </w:rPr>
        <w:t>гарантии</w:t>
      </w:r>
      <w:r w:rsidRPr="00984B6B">
        <w:rPr>
          <w:rFonts w:ascii="GHEA Grapalat" w:hAnsi="GHEA Grapalat"/>
          <w:sz w:val="20"/>
          <w:szCs w:val="20"/>
        </w:rPr>
        <w:t xml:space="preserve">- </w:t>
      </w:r>
      <w:r w:rsidRPr="00984B6B">
        <w:rPr>
          <w:rFonts w:ascii="GHEA Grapalat" w:hAnsi="GHEA Grapalat" w:hint="eastAsia"/>
          <w:sz w:val="20"/>
          <w:szCs w:val="20"/>
        </w:rPr>
        <w:t>банк</w:t>
      </w:r>
      <w:r w:rsidRPr="00984B6B">
        <w:rPr>
          <w:rFonts w:ascii="GHEA Grapalat" w:hAnsi="GHEA Grapalat"/>
          <w:sz w:val="20"/>
          <w:szCs w:val="20"/>
        </w:rPr>
        <w:t xml:space="preserve">, </w:t>
      </w:r>
      <w:r w:rsidRPr="00984B6B">
        <w:rPr>
          <w:rFonts w:ascii="GHEA Grapalat" w:hAnsi="GHEA Grapalat" w:hint="eastAsia"/>
          <w:sz w:val="20"/>
          <w:szCs w:val="20"/>
        </w:rPr>
        <w:t>выдавший</w:t>
      </w:r>
      <w:r w:rsidRPr="00984B6B">
        <w:rPr>
          <w:rFonts w:ascii="GHEA Grapalat" w:hAnsi="GHEA Grapalat"/>
          <w:sz w:val="20"/>
          <w:szCs w:val="20"/>
        </w:rPr>
        <w:t xml:space="preserve"> </w:t>
      </w:r>
      <w:r w:rsidRPr="00984B6B">
        <w:rPr>
          <w:rFonts w:ascii="GHEA Grapalat" w:hAnsi="GHEA Grapalat" w:hint="eastAsia"/>
          <w:sz w:val="20"/>
          <w:szCs w:val="20"/>
        </w:rPr>
        <w:t>гарантию</w:t>
      </w:r>
      <w:r w:rsidRPr="00984B6B">
        <w:rPr>
          <w:rFonts w:ascii="GHEA Grapalat" w:hAnsi="GHEA Grapalat"/>
          <w:sz w:val="20"/>
          <w:szCs w:val="20"/>
        </w:rPr>
        <w:t>;</w:t>
      </w:r>
    </w:p>
    <w:p w:rsidR="0011271E" w:rsidRPr="00984B6B" w:rsidRDefault="0011271E" w:rsidP="0011271E">
      <w:pPr>
        <w:widowControl w:val="0"/>
        <w:tabs>
          <w:tab w:val="left" w:pos="1276"/>
        </w:tabs>
        <w:ind w:firstLine="567"/>
        <w:jc w:val="both"/>
        <w:rPr>
          <w:rFonts w:ascii="GHEA Grapalat" w:hAnsi="GHEA Grapalat"/>
          <w:sz w:val="20"/>
          <w:szCs w:val="20"/>
        </w:rPr>
      </w:pPr>
    </w:p>
    <w:p w:rsidR="0011271E" w:rsidRPr="00984B6B" w:rsidRDefault="0011271E"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4B6B">
        <w:rPr>
          <w:rFonts w:ascii="GHEA Grapalat" w:hAnsi="GHEA Grapalat"/>
          <w:color w:val="FF0000"/>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Pr="00984B6B" w:rsidRDefault="0011271E" w:rsidP="00CA3BF8">
      <w:pPr>
        <w:widowControl w:val="0"/>
        <w:jc w:val="both"/>
        <w:rPr>
          <w:ins w:id="7" w:author="Vardan" w:date="2022-05-29T22:22:00Z"/>
          <w:rFonts w:ascii="GHEA Grapalat" w:hAnsi="GHEA Grapalat" w:cs="Sylfaen"/>
          <w:b/>
          <w:sz w:val="20"/>
          <w:szCs w:val="20"/>
        </w:rPr>
      </w:pPr>
    </w:p>
    <w:p w:rsidR="00E47984" w:rsidRPr="00984B6B" w:rsidRDefault="00E47984" w:rsidP="00CA3BF8">
      <w:pPr>
        <w:widowControl w:val="0"/>
        <w:ind w:firstLine="567"/>
        <w:jc w:val="both"/>
        <w:rPr>
          <w:ins w:id="8" w:author="Vardan" w:date="2022-05-29T22:22:00Z"/>
          <w:rFonts w:ascii="GHEA Grapalat" w:hAnsi="GHEA Grapalat" w:cs="Sylfaen"/>
          <w:b/>
          <w:sz w:val="20"/>
          <w:szCs w:val="20"/>
        </w:rPr>
      </w:pPr>
    </w:p>
    <w:p w:rsidR="00AE679C" w:rsidRPr="00984B6B" w:rsidDel="00E47984" w:rsidRDefault="00AE679C" w:rsidP="00CA3BF8">
      <w:pPr>
        <w:widowControl w:val="0"/>
        <w:jc w:val="center"/>
        <w:rPr>
          <w:del w:id="9" w:author="Vardan" w:date="2022-05-29T22:21:00Z"/>
          <w:rFonts w:ascii="GHEA Grapalat" w:hAnsi="GHEA Grapalat" w:cs="Sylfaen"/>
          <w:b/>
          <w:sz w:val="20"/>
          <w:szCs w:val="20"/>
        </w:rPr>
      </w:pPr>
    </w:p>
    <w:p w:rsidR="00096865" w:rsidRPr="00984B6B" w:rsidRDefault="004373E3" w:rsidP="00CA3BF8">
      <w:pPr>
        <w:jc w:val="center"/>
        <w:rPr>
          <w:rFonts w:ascii="GHEA Grapalat" w:hAnsi="GHEA Grapalat"/>
          <w:b/>
          <w:sz w:val="20"/>
          <w:szCs w:val="20"/>
        </w:rPr>
      </w:pPr>
      <w:del w:id="10" w:author="Vardan" w:date="2022-05-29T22:21:00Z">
        <w:r w:rsidRPr="00984B6B" w:rsidDel="00E47984">
          <w:rPr>
            <w:rFonts w:ascii="GHEA Grapalat" w:hAnsi="GHEA Grapalat"/>
            <w:b/>
            <w:sz w:val="20"/>
            <w:szCs w:val="20"/>
          </w:rPr>
          <w:br w:type="page"/>
        </w:r>
      </w:del>
      <w:r w:rsidR="00096865" w:rsidRPr="00984B6B">
        <w:rPr>
          <w:rFonts w:ascii="GHEA Grapalat" w:hAnsi="GHEA Grapalat"/>
          <w:b/>
          <w:sz w:val="20"/>
          <w:szCs w:val="20"/>
        </w:rPr>
        <w:lastRenderedPageBreak/>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964523">
        <w:rPr>
          <w:rFonts w:ascii="GHEA Grapalat" w:hAnsi="GHEA Grapalat"/>
          <w:b/>
          <w:lang w:val="en-US"/>
        </w:rPr>
        <w:t>HHQK-GHTsDzB-25/53</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964523">
        <w:rPr>
          <w:rFonts w:ascii="GHEA Grapalat" w:hAnsi="GHEA Grapalat"/>
          <w:sz w:val="20"/>
          <w:szCs w:val="20"/>
        </w:rPr>
        <w:t>HHQK-GHTsDzB-25/53</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0612B9" w:rsidP="00CA3BF8">
      <w:pPr>
        <w:jc w:val="both"/>
        <w:rPr>
          <w:rFonts w:ascii="GHEA Grapalat" w:hAnsi="GHEA Grapalat"/>
          <w:sz w:val="20"/>
          <w:szCs w:val="20"/>
        </w:rPr>
      </w:pP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0612B9" w:rsidRPr="00984B6B" w:rsidRDefault="000612B9"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B138F3" w:rsidRPr="00984B6B" w:rsidRDefault="00B138F3"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B138F3" w:rsidRPr="00984B6B" w:rsidRDefault="00B138F3" w:rsidP="00CA3BF8">
      <w:pPr>
        <w:jc w:val="both"/>
        <w:rPr>
          <w:rFonts w:ascii="GHEA Grapalat" w:hAnsi="GHEA Grapalat"/>
          <w:sz w:val="20"/>
          <w:szCs w:val="20"/>
        </w:rPr>
      </w:pP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B0401C" w:rsidRPr="00984B6B" w:rsidRDefault="00B0401C" w:rsidP="00CA3BF8">
      <w:pPr>
        <w:widowControl w:val="0"/>
        <w:jc w:val="both"/>
        <w:rPr>
          <w:rFonts w:ascii="GHEA Grapalat" w:hAnsi="GHEA Grapalat"/>
          <w:sz w:val="20"/>
          <w:szCs w:val="20"/>
        </w:rPr>
      </w:pPr>
    </w:p>
    <w:p w:rsidR="00B0401C" w:rsidRPr="00984B6B" w:rsidRDefault="00B0401C" w:rsidP="00CA3BF8">
      <w:pPr>
        <w:widowControl w:val="0"/>
        <w:jc w:val="both"/>
        <w:rPr>
          <w:rFonts w:ascii="GHEA Grapalat" w:hAnsi="GHEA Grapalat"/>
          <w:sz w:val="20"/>
          <w:szCs w:val="20"/>
        </w:rPr>
      </w:pP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D87B1D" w:rsidRPr="00984B6B" w:rsidRDefault="00D87B1D" w:rsidP="00CA3BF8">
      <w:pPr>
        <w:widowControl w:val="0"/>
        <w:ind w:left="2835"/>
        <w:jc w:val="both"/>
        <w:rPr>
          <w:rFonts w:ascii="GHEA Grapalat" w:hAnsi="GHEA Grapalat"/>
          <w:sz w:val="20"/>
          <w:szCs w:val="20"/>
        </w:rPr>
      </w:pP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964523">
        <w:rPr>
          <w:rFonts w:ascii="GHEA Grapalat" w:hAnsi="GHEA Grapalat"/>
          <w:sz w:val="20"/>
          <w:szCs w:val="20"/>
        </w:rPr>
        <w:t>HHQK-GHTsDzB-25/53</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964523">
        <w:rPr>
          <w:rFonts w:ascii="GHEA Grapalat" w:hAnsi="GHEA Grapalat"/>
          <w:sz w:val="20"/>
          <w:szCs w:val="20"/>
        </w:rPr>
        <w:t>HHQK-GHTsDzB-25/53</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11"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lastRenderedPageBreak/>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964523">
        <w:rPr>
          <w:rFonts w:ascii="GHEA Grapalat" w:hAnsi="GHEA Grapalat"/>
          <w:b/>
        </w:rPr>
        <w:t>HHQK-GHTsDzB-25/53</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12"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AC23E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AC23E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AC23E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AC23EE"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AC23E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13"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964523">
        <w:rPr>
          <w:rFonts w:ascii="GHEA Grapalat" w:hAnsi="GHEA Grapalat"/>
          <w:b/>
        </w:rPr>
        <w:t>HHQK-GHTsDzB-25/53</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964523">
        <w:rPr>
          <w:rFonts w:ascii="GHEA Grapalat" w:hAnsi="GHEA Grapalat"/>
          <w:b/>
          <w:sz w:val="20"/>
          <w:szCs w:val="20"/>
        </w:rPr>
        <w:t>HHQK-GHTsDzB-25/53</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1A747B">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964523">
              <w:rPr>
                <w:rFonts w:ascii="GHEA Grapalat" w:hAnsi="GHEA Grapalat" w:cs="Times Armenian"/>
                <w:b/>
                <w:sz w:val="18"/>
                <w:szCs w:val="18"/>
                <w:lang w:val="pt-BR"/>
              </w:rPr>
              <w:t>здания ГНКО «Ереванской основной школы № 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1005B0" w:rsidRPr="00984B6B" w:rsidRDefault="00B217BB" w:rsidP="00CA3BF8">
      <w:pPr>
        <w:jc w:val="right"/>
        <w:rPr>
          <w:rFonts w:ascii="GHEA Grapalat" w:hAnsi="GHEA Grapalat"/>
          <w:b/>
          <w:sz w:val="20"/>
          <w:szCs w:val="20"/>
        </w:rPr>
      </w:pPr>
      <w:r w:rsidRPr="00984B6B">
        <w:rPr>
          <w:rFonts w:ascii="GHEA Grapalat" w:hAnsi="GHEA Grapalat"/>
          <w:b/>
          <w:sz w:val="20"/>
          <w:szCs w:val="20"/>
        </w:rPr>
        <w:br w:type="page"/>
      </w:r>
      <w:r w:rsidR="007B3F5F" w:rsidRPr="00984B6B">
        <w:rPr>
          <w:rFonts w:ascii="GHEA Grapalat" w:hAnsi="GHEA Grapalat"/>
          <w:b/>
          <w:sz w:val="20"/>
          <w:szCs w:val="20"/>
        </w:rPr>
        <w:lastRenderedPageBreak/>
        <w:t>Приложение № 4</w:t>
      </w:r>
    </w:p>
    <w:p w:rsidR="003D405B" w:rsidRPr="00984B6B" w:rsidRDefault="003D405B" w:rsidP="00CA3BF8">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964523">
        <w:rPr>
          <w:rFonts w:ascii="GHEA Grapalat" w:hAnsi="GHEA Grapalat"/>
          <w:b/>
        </w:rPr>
        <w:t>HHQK-GHTsDzB-25/53</w:t>
      </w:r>
    </w:p>
    <w:p w:rsidR="0016001A" w:rsidRPr="00984B6B" w:rsidRDefault="0016001A"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B3F5F" w:rsidRPr="00984B6B" w:rsidRDefault="0016001A"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квалификации)</w:t>
      </w:r>
    </w:p>
    <w:p w:rsidR="007B3F5F" w:rsidRPr="00984B6B" w:rsidRDefault="007B3F5F" w:rsidP="00CA3B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84B6B">
        <w:rPr>
          <w:rFonts w:eastAsiaTheme="minorHAnsi" w:cstheme="minorBidi"/>
          <w:sz w:val="20"/>
          <w:szCs w:val="20"/>
        </w:rPr>
        <w:t xml:space="preserve"> N</w:t>
      </w:r>
      <w:r w:rsidRPr="00984B6B">
        <w:rPr>
          <w:rFonts w:eastAsiaTheme="minorHAnsi" w:cstheme="minorBidi"/>
          <w:sz w:val="20"/>
          <w:szCs w:val="20"/>
          <w:lang w:val="hy-AM"/>
        </w:rPr>
        <w:t xml:space="preserve">  </w:t>
      </w:r>
      <w:r w:rsidR="00964523">
        <w:rPr>
          <w:rFonts w:ascii="GHEA Grapalat" w:hAnsi="GHEA Grapalat"/>
          <w:b/>
          <w:sz w:val="20"/>
          <w:szCs w:val="20"/>
        </w:rPr>
        <w:t>HHQK-GHTsDzB-25/53</w:t>
      </w:r>
      <w:r w:rsidRPr="00984B6B">
        <w:rPr>
          <w:rFonts w:ascii="GHEA Grapalat" w:eastAsiaTheme="minorHAnsi" w:hAnsi="GHEA Grapalat" w:cstheme="minorBidi"/>
          <w:sz w:val="20"/>
          <w:szCs w:val="20"/>
        </w:rPr>
        <w:t xml:space="preserve"> заключаемым</w:t>
      </w:r>
      <w:r w:rsidR="0056408E" w:rsidRPr="00984B6B">
        <w:rPr>
          <w:rStyle w:val="Strong"/>
          <w:rFonts w:ascii="GHEA Grapalat" w:hAnsi="GHEA Grapalat"/>
          <w:sz w:val="20"/>
          <w:szCs w:val="20"/>
          <w:u w:val="single"/>
          <w:lang w:val="hy-AM"/>
        </w:rPr>
        <w:tab/>
      </w:r>
      <w:r w:rsidRPr="00984B6B">
        <w:rPr>
          <w:rStyle w:val="Strong"/>
          <w:rFonts w:ascii="GHEA Grapalat" w:hAnsi="GHEA Grapalat"/>
          <w:sz w:val="20"/>
          <w:szCs w:val="20"/>
          <w:u w:val="single"/>
          <w:lang w:val="hy-AM"/>
        </w:rPr>
        <w:tab/>
      </w:r>
      <w:r w:rsidRPr="00984B6B">
        <w:rPr>
          <w:rFonts w:eastAsiaTheme="minorHAnsi" w:cstheme="minorBidi"/>
          <w:sz w:val="20"/>
          <w:szCs w:val="20"/>
        </w:rPr>
        <w:t xml:space="preserve"> (</w:t>
      </w:r>
      <w:r w:rsidRPr="00984B6B">
        <w:rPr>
          <w:rFonts w:ascii="GHEA Grapalat" w:eastAsiaTheme="minorHAnsi" w:hAnsi="GHEA Grapalat" w:cstheme="minorBidi"/>
          <w:sz w:val="20"/>
          <w:szCs w:val="20"/>
        </w:rPr>
        <w:t xml:space="preserve">далее-принципал ) в результате  </w:t>
      </w:r>
      <w:r w:rsidR="0056408E" w:rsidRPr="00984B6B">
        <w:rPr>
          <w:rFonts w:ascii="GHEA Grapalat" w:eastAsiaTheme="minorHAnsi" w:hAnsi="GHEA Grapalat" w:cstheme="minorBidi"/>
          <w:sz w:val="20"/>
          <w:szCs w:val="20"/>
        </w:rPr>
        <w:t>организованной</w:t>
      </w:r>
    </w:p>
    <w:p w:rsidR="0056408E" w:rsidRPr="00984B6B" w:rsidRDefault="007B3F5F" w:rsidP="00CA3BF8">
      <w:pPr>
        <w:pStyle w:val="NormalWeb"/>
        <w:shd w:val="clear" w:color="auto" w:fill="FFFFFF"/>
        <w:spacing w:before="0" w:beforeAutospacing="0" w:after="0" w:afterAutospacing="0"/>
        <w:ind w:left="-142"/>
        <w:rPr>
          <w:rStyle w:val="Strong"/>
          <w:rFonts w:ascii="GHEA Grapalat" w:hAnsi="GHEA Grapalat"/>
          <w:b w:val="0"/>
          <w:sz w:val="14"/>
          <w:szCs w:val="20"/>
        </w:rPr>
      </w:pPr>
      <w:r w:rsidRPr="00984B6B">
        <w:rPr>
          <w:rStyle w:val="Strong"/>
          <w:rFonts w:ascii="GHEA Grapalat" w:hAnsi="GHEA Grapalat"/>
          <w:b w:val="0"/>
          <w:sz w:val="20"/>
          <w:szCs w:val="20"/>
        </w:rPr>
        <w:t xml:space="preserve">                                </w:t>
      </w:r>
      <w:r w:rsidR="006D3F67" w:rsidRPr="00984B6B">
        <w:rPr>
          <w:rStyle w:val="Strong"/>
          <w:rFonts w:ascii="GHEA Grapalat" w:hAnsi="GHEA Grapalat"/>
          <w:b w:val="0"/>
          <w:sz w:val="20"/>
          <w:szCs w:val="20"/>
          <w:lang w:val="en-US"/>
        </w:rPr>
        <w:t xml:space="preserve">                 </w:t>
      </w:r>
      <w:r w:rsidRPr="00984B6B">
        <w:rPr>
          <w:rStyle w:val="Strong"/>
          <w:rFonts w:ascii="GHEA Grapalat" w:hAnsi="GHEA Grapalat"/>
          <w:b w:val="0"/>
          <w:sz w:val="20"/>
          <w:szCs w:val="20"/>
        </w:rPr>
        <w:t xml:space="preserve">  </w:t>
      </w:r>
      <w:r w:rsidRPr="00984B6B">
        <w:rPr>
          <w:rStyle w:val="Strong"/>
          <w:rFonts w:ascii="GHEA Grapalat" w:hAnsi="GHEA Grapalat"/>
          <w:b w:val="0"/>
          <w:sz w:val="14"/>
          <w:szCs w:val="20"/>
        </w:rPr>
        <w:t>наименование отобранного участника</w:t>
      </w:r>
    </w:p>
    <w:p w:rsidR="007B3F5F" w:rsidRPr="00984B6B" w:rsidRDefault="0056408E"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007B3F5F" w:rsidRPr="00984B6B">
        <w:rPr>
          <w:rFonts w:ascii="GHEA Grapalat" w:hAnsi="GHEA Grapalat"/>
          <w:sz w:val="20"/>
          <w:szCs w:val="20"/>
          <w:u w:val="single"/>
          <w:lang w:val="hy-AM"/>
        </w:rPr>
        <w:tab/>
      </w:r>
      <w:r w:rsidR="007B3F5F" w:rsidRPr="00984B6B">
        <w:rPr>
          <w:rFonts w:ascii="GHEA Grapalat" w:hAnsi="GHEA Grapalat"/>
          <w:sz w:val="20"/>
          <w:szCs w:val="20"/>
          <w:lang w:val="hy-AM"/>
        </w:rPr>
        <w:t xml:space="preserve"> </w:t>
      </w:r>
      <w:r w:rsidR="007B3F5F" w:rsidRPr="00984B6B">
        <w:rPr>
          <w:rFonts w:ascii="GHEA Grapalat" w:eastAsiaTheme="minorHAnsi" w:hAnsi="GHEA Grapalat" w:cstheme="minorBidi"/>
          <w:sz w:val="20"/>
          <w:szCs w:val="20"/>
        </w:rPr>
        <w:t xml:space="preserve"> (далее-бенефициар) </w:t>
      </w:r>
      <w:r w:rsidRPr="00984B6B">
        <w:rPr>
          <w:rFonts w:ascii="GHEA Grapalat" w:eastAsiaTheme="minorHAnsi" w:hAnsi="GHEA Grapalat" w:cstheme="minorBidi"/>
          <w:sz w:val="20"/>
          <w:szCs w:val="20"/>
        </w:rPr>
        <w:t>процедуры  закупок под кодом</w:t>
      </w:r>
      <w:r w:rsidRPr="00984B6B">
        <w:rPr>
          <w:rFonts w:ascii="GHEA Grapalat" w:eastAsiaTheme="minorHAnsi" w:hAnsi="GHEA Grapalat" w:cstheme="minorBidi"/>
          <w:sz w:val="20"/>
          <w:szCs w:val="20"/>
          <w:lang w:val="en-US"/>
        </w:rPr>
        <w:t xml:space="preserve"> </w:t>
      </w:r>
      <w:r w:rsidR="00964523">
        <w:rPr>
          <w:rFonts w:ascii="GHEA Grapalat" w:hAnsi="GHEA Grapalat"/>
          <w:sz w:val="20"/>
          <w:szCs w:val="20"/>
        </w:rPr>
        <w:t>HHQK-GHTsDzB-25/53</w:t>
      </w:r>
      <w:r w:rsidRPr="00984B6B">
        <w:rPr>
          <w:rFonts w:ascii="GHEA Grapalat" w:eastAsiaTheme="minorHAnsi" w:hAnsi="GHEA Grapalat" w:cstheme="minorBidi"/>
          <w:sz w:val="20"/>
          <w:szCs w:val="20"/>
        </w:rPr>
        <w:t>.</w:t>
      </w:r>
    </w:p>
    <w:p w:rsidR="007B3F5F" w:rsidRPr="00984B6B" w:rsidRDefault="007B3F5F" w:rsidP="00CA3BF8">
      <w:pPr>
        <w:pStyle w:val="NormalWeb"/>
        <w:shd w:val="clear" w:color="auto" w:fill="FFFFFF"/>
        <w:spacing w:before="0" w:beforeAutospacing="0" w:after="0" w:afterAutospacing="0"/>
        <w:rPr>
          <w:rFonts w:ascii="GHEA Grapalat" w:eastAsiaTheme="minorHAnsi" w:hAnsi="GHEA Grapalat" w:cstheme="minorBidi"/>
          <w:b/>
          <w:sz w:val="20"/>
          <w:szCs w:val="20"/>
        </w:rPr>
      </w:pPr>
      <w:r w:rsidRPr="00984B6B">
        <w:rPr>
          <w:rFonts w:ascii="GHEA Grapalat" w:hAnsi="GHEA Grapalat" w:cs="Sylfaen"/>
          <w:sz w:val="20"/>
          <w:szCs w:val="20"/>
          <w:vertAlign w:val="superscript"/>
        </w:rPr>
        <w:t xml:space="preserve">   </w:t>
      </w:r>
      <w:r w:rsidRPr="00984B6B">
        <w:rPr>
          <w:rStyle w:val="Strong"/>
          <w:rFonts w:ascii="GHEA Grapalat" w:hAnsi="GHEA Grapalat"/>
          <w:b w:val="0"/>
          <w:sz w:val="14"/>
          <w:szCs w:val="20"/>
        </w:rPr>
        <w:t>наименование заказчика</w:t>
      </w:r>
      <w:r w:rsidRPr="00984B6B">
        <w:rPr>
          <w:rFonts w:ascii="GHEA Grapalat" w:eastAsiaTheme="minorHAnsi" w:hAnsi="GHEA Grapalat" w:cstheme="minorBidi"/>
          <w:b/>
          <w:sz w:val="14"/>
          <w:szCs w:val="20"/>
        </w:rPr>
        <w:t xml:space="preserve"> </w:t>
      </w:r>
      <w:r w:rsidRPr="00984B6B">
        <w:rPr>
          <w:rFonts w:ascii="GHEA Grapalat" w:eastAsiaTheme="minorHAnsi" w:hAnsi="GHEA Grapalat" w:cstheme="minorBidi"/>
          <w:sz w:val="20"/>
          <w:szCs w:val="20"/>
        </w:rPr>
        <w:t xml:space="preserve">                                      </w:t>
      </w:r>
    </w:p>
    <w:p w:rsidR="007B3F5F"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7B3F5F"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14"/>
          <w:szCs w:val="20"/>
        </w:rPr>
        <w:t xml:space="preserve">наименование </w:t>
      </w:r>
      <w:r w:rsidR="00FC7753" w:rsidRPr="00984B6B">
        <w:rPr>
          <w:rFonts w:ascii="GHEA Grapalat" w:eastAsiaTheme="minorHAnsi" w:hAnsi="GHEA Grapalat" w:cstheme="minorBidi"/>
          <w:sz w:val="14"/>
          <w:szCs w:val="20"/>
        </w:rPr>
        <w:t xml:space="preserve">выдающего гарантию </w:t>
      </w:r>
      <w:r w:rsidRPr="00984B6B">
        <w:rPr>
          <w:rFonts w:ascii="GHEA Grapalat" w:eastAsiaTheme="minorHAnsi" w:hAnsi="GHEA Grapalat" w:cstheme="minorBidi"/>
          <w:sz w:val="14"/>
          <w:szCs w:val="20"/>
        </w:rPr>
        <w:t>банка</w:t>
      </w:r>
      <w:r w:rsidR="00FC7753" w:rsidRPr="00984B6B">
        <w:rPr>
          <w:rFonts w:ascii="GHEA Grapalat" w:eastAsiaTheme="minorHAnsi" w:hAnsi="GHEA Grapalat" w:cstheme="minorBidi"/>
          <w:sz w:val="14"/>
          <w:szCs w:val="20"/>
        </w:rPr>
        <w:t xml:space="preserve"> </w:t>
      </w:r>
    </w:p>
    <w:p w:rsidR="003D405B"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(далее-сумма</w:t>
      </w:r>
      <w:r w:rsidR="003D405B" w:rsidRPr="00984B6B">
        <w:rPr>
          <w:rFonts w:ascii="GHEA Grapalat" w:eastAsiaTheme="minorHAnsi" w:hAnsi="GHEA Grapalat" w:cstheme="minorBidi"/>
          <w:sz w:val="20"/>
          <w:szCs w:val="20"/>
          <w:lang w:val="en-US"/>
        </w:rPr>
        <w:t xml:space="preserve"> </w:t>
      </w:r>
      <w:r w:rsidR="003D405B" w:rsidRPr="00984B6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14"/>
          <w:szCs w:val="20"/>
        </w:rPr>
        <w:t xml:space="preserve">сумма в цифрах и прописью         </w:t>
      </w:r>
    </w:p>
    <w:p w:rsidR="007B3F5F" w:rsidRPr="00984B6B" w:rsidRDefault="007B3F5F" w:rsidP="00CA3BF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984B6B">
        <w:rPr>
          <w:rFonts w:ascii="GHEA Grapalat" w:eastAsiaTheme="minorHAnsi" w:hAnsi="GHEA Grapalat" w:cstheme="minorBidi"/>
          <w:sz w:val="20"/>
          <w:szCs w:val="20"/>
          <w:lang w:val="en-US"/>
        </w:rPr>
        <w:t xml:space="preserve"> </w:t>
      </w:r>
      <w:r w:rsidR="003D405B" w:rsidRPr="00984B6B">
        <w:rPr>
          <w:rFonts w:ascii="GHEA Grapalat" w:hAnsi="GHEA Grapalat" w:cs="Sylfaen"/>
          <w:b/>
          <w:color w:val="000000"/>
          <w:sz w:val="20"/>
          <w:szCs w:val="20"/>
          <w:lang w:val="hy-AM"/>
        </w:rPr>
        <w:t>900008000664</w:t>
      </w:r>
      <w:r w:rsidRPr="00984B6B">
        <w:rPr>
          <w:rFonts w:ascii="GHEA Grapalat" w:eastAsiaTheme="minorHAnsi" w:hAnsi="GHEA Grapalat" w:cstheme="minorBidi"/>
          <w:sz w:val="20"/>
          <w:szCs w:val="20"/>
        </w:rPr>
        <w:t xml:space="preserve"> бенефициара.</w:t>
      </w:r>
    </w:p>
    <w:p w:rsidR="007B3F5F" w:rsidRPr="00984B6B" w:rsidRDefault="007B3F5F"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984B6B" w:rsidRDefault="00905268"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5. Гарантия действует</w:t>
      </w:r>
      <w:r w:rsidR="0097529A"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под кодом N</w:t>
      </w:r>
      <w:r w:rsidR="006D3F67" w:rsidRPr="00984B6B">
        <w:rPr>
          <w:rFonts w:ascii="GHEA Grapalat" w:hAnsi="GHEA Grapalat"/>
          <w:b/>
          <w:sz w:val="20"/>
          <w:szCs w:val="20"/>
        </w:rPr>
        <w:t xml:space="preserve"> </w:t>
      </w:r>
      <w:r w:rsidR="00964523">
        <w:rPr>
          <w:rFonts w:ascii="GHEA Grapalat" w:hAnsi="GHEA Grapalat"/>
          <w:b/>
          <w:sz w:val="20"/>
          <w:szCs w:val="20"/>
        </w:rPr>
        <w:t>HHQK-GHTsDzB-25/53</w:t>
      </w:r>
      <w:r w:rsidRPr="00984B6B">
        <w:rPr>
          <w:rFonts w:ascii="GHEA Grapalat" w:eastAsiaTheme="minorHAnsi" w:hAnsi="GHEA Grapalat" w:cstheme="minorBidi"/>
          <w:sz w:val="20"/>
          <w:szCs w:val="20"/>
        </w:rPr>
        <w:t xml:space="preserve"> заключаемого  между  </w:t>
      </w:r>
      <w:r w:rsidR="0097529A" w:rsidRPr="00984B6B">
        <w:rPr>
          <w:rFonts w:ascii="GHEA Grapalat" w:eastAsiaTheme="minorHAnsi" w:hAnsi="GHEA Grapalat" w:cstheme="minorBidi"/>
          <w:sz w:val="20"/>
          <w:szCs w:val="20"/>
        </w:rPr>
        <w:t xml:space="preserve">бенефициаром и принципалом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следующего за дн</w:t>
      </w:r>
      <w:r w:rsidR="003D405B" w:rsidRPr="00984B6B">
        <w:rPr>
          <w:rFonts w:ascii="GHEA Grapalat" w:eastAsiaTheme="minorHAnsi" w:hAnsi="GHEA Grapalat" w:cstheme="minorBidi"/>
          <w:sz w:val="20"/>
          <w:szCs w:val="20"/>
        </w:rPr>
        <w:t>ем</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sz w:val="20"/>
          <w:szCs w:val="20"/>
        </w:rPr>
        <w:t>срок</w:t>
      </w:r>
      <w:r w:rsidR="009E4469" w:rsidRPr="00984B6B">
        <w:rPr>
          <w:rFonts w:ascii="GHEA Grapalat" w:hAnsi="GHEA Grapalat"/>
          <w:sz w:val="20"/>
          <w:szCs w:val="20"/>
          <w:lang w:val="en-US"/>
        </w:rPr>
        <w:t>a</w:t>
      </w:r>
      <w:r w:rsidR="009E4469" w:rsidRPr="00984B6B">
        <w:rPr>
          <w:rFonts w:ascii="GHEA Grapalat" w:eastAsiaTheme="minorHAnsi" w:hAnsi="GHEA Grapalat" w:cstheme="minorBidi"/>
          <w:sz w:val="20"/>
          <w:szCs w:val="20"/>
        </w:rPr>
        <w:t xml:space="preserve"> оказания услуг</w:t>
      </w:r>
      <w:r w:rsidR="009E4469" w:rsidRPr="00984B6B">
        <w:rPr>
          <w:rFonts w:ascii="GHEA Grapalat" w:eastAsiaTheme="minorHAnsi" w:hAnsi="GHEA Grapalat" w:cstheme="minorBidi"/>
          <w:sz w:val="20"/>
          <w:szCs w:val="20"/>
          <w:lang w:val="en-US"/>
        </w:rPr>
        <w:t>,</w:t>
      </w:r>
      <w:r w:rsidRPr="00984B6B">
        <w:rPr>
          <w:rFonts w:ascii="GHEA Grapalat" w:eastAsiaTheme="minorHAnsi" w:hAnsi="GHEA Grapalat" w:cstheme="minorBidi"/>
          <w:sz w:val="20"/>
          <w:szCs w:val="20"/>
          <w:lang w:val="hy-AM"/>
        </w:rPr>
        <w:t xml:space="preserve"> предусмотренн</w:t>
      </w:r>
      <w:r w:rsidRPr="00984B6B">
        <w:rPr>
          <w:rFonts w:ascii="GHEA Grapalat" w:eastAsiaTheme="minorHAnsi" w:hAnsi="GHEA Grapalat" w:cstheme="minorBidi"/>
          <w:sz w:val="20"/>
          <w:szCs w:val="20"/>
        </w:rPr>
        <w:t xml:space="preserve">ый </w:t>
      </w:r>
      <w:r w:rsidRPr="00984B6B">
        <w:rPr>
          <w:rFonts w:ascii="GHEA Grapalat" w:eastAsiaTheme="minorHAnsi" w:hAnsi="GHEA Grapalat" w:cstheme="minorBidi"/>
          <w:sz w:val="20"/>
          <w:szCs w:val="20"/>
          <w:lang w:val="hy-AM"/>
        </w:rPr>
        <w:t>заключаемым договором</w:t>
      </w:r>
      <w:r w:rsidR="00A3315E" w:rsidRPr="00984B6B">
        <w:rPr>
          <w:rFonts w:ascii="GHEA Grapalat" w:eastAsiaTheme="minorHAnsi" w:hAnsi="GHEA Grapalat" w:cstheme="minorBidi"/>
          <w:sz w:val="20"/>
          <w:szCs w:val="20"/>
        </w:rPr>
        <w:t xml:space="preserve"> </w:t>
      </w:r>
      <w:r w:rsidR="003D405B" w:rsidRPr="00984B6B">
        <w:rPr>
          <w:rFonts w:ascii="GHEA Grapalat" w:eastAsiaTheme="minorHAnsi" w:hAnsi="GHEA Grapalat" w:cstheme="minorBidi"/>
          <w:sz w:val="20"/>
          <w:szCs w:val="20"/>
        </w:rPr>
        <w:t>.</w:t>
      </w:r>
      <w:r w:rsidR="00F84BB9" w:rsidRPr="00984B6B">
        <w:rPr>
          <w:rFonts w:ascii="GHEA Grapalat" w:eastAsiaTheme="minorHAnsi" w:hAnsi="GHEA Grapalat" w:cstheme="minorBidi"/>
          <w:sz w:val="20"/>
          <w:szCs w:val="20"/>
        </w:rPr>
        <w:t xml:space="preserve"> </w:t>
      </w:r>
    </w:p>
    <w:p w:rsidR="009B3563" w:rsidRPr="00984B6B" w:rsidRDefault="00905268" w:rsidP="00CA3BF8">
      <w:pPr>
        <w:pStyle w:val="NormalWeb"/>
        <w:shd w:val="clear" w:color="auto" w:fill="FFFFFF"/>
        <w:spacing w:after="0" w:afterAutospacing="0"/>
        <w:contextualSpacing/>
        <w:jc w:val="both"/>
        <w:rPr>
          <w:ins w:id="14" w:author="Inesa Kocharyan" w:date="2023-07-07T09:54:00Z"/>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9870A7"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9870A7"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984B6B">
          <w:rPr>
            <w:rStyle w:val="Hyperlink"/>
            <w:rFonts w:ascii="GHEA Grapalat" w:hAnsi="GHEA Grapalat"/>
            <w:sz w:val="20"/>
            <w:lang w:val="af-ZA"/>
          </w:rPr>
          <w:t>tender4@minurban.am</w:t>
        </w:r>
      </w:hyperlink>
      <w:r w:rsidR="003D405B" w:rsidRPr="00984B6B">
        <w:rPr>
          <w:rStyle w:val="Hyperlink"/>
          <w:rFonts w:ascii="GHEA Grapalat" w:hAnsi="GHEA Grapalat"/>
          <w:sz w:val="20"/>
          <w:lang w:val="af-ZA"/>
        </w:rPr>
        <w:t xml:space="preserve"> </w:t>
      </w:r>
    </w:p>
    <w:p w:rsidR="00905268" w:rsidRPr="00984B6B" w:rsidRDefault="00905268"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984B6B">
        <w:rPr>
          <w:rFonts w:ascii="GHEA Grapalat" w:eastAsiaTheme="minorHAnsi" w:hAnsi="GHEA Grapalat" w:cstheme="minorBidi"/>
          <w:sz w:val="20"/>
          <w:szCs w:val="20"/>
          <w:lang w:val="hy-AM"/>
        </w:rPr>
        <w:t>.</w:t>
      </w:r>
      <w:r w:rsidRPr="00984B6B">
        <w:rPr>
          <w:rFonts w:ascii="GHEA Grapalat" w:eastAsiaTheme="minorHAnsi" w:hAnsi="GHEA Grapalat" w:cstheme="minorBidi"/>
          <w:sz w:val="20"/>
          <w:szCs w:val="20"/>
        </w:rPr>
        <w:t xml:space="preserve"> </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84B6B" w:rsidRDefault="007B3F5F"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Pr="00984B6B">
        <w:rPr>
          <w:rFonts w:ascii="GHEA Grapalat" w:eastAsiaTheme="minorHAnsi" w:hAnsi="GHEA Grapalat" w:cstheme="minorBidi"/>
          <w:sz w:val="20"/>
          <w:szCs w:val="20"/>
          <w:lang w:val="hy-AM"/>
        </w:rPr>
        <w:t xml:space="preserve"> </w:t>
      </w:r>
      <w:r w:rsidR="00964523">
        <w:rPr>
          <w:rFonts w:ascii="GHEA Grapalat" w:hAnsi="GHEA Grapalat"/>
          <w:b/>
          <w:sz w:val="20"/>
          <w:szCs w:val="20"/>
        </w:rPr>
        <w:t>HHQK-GHTsDzB-25/53</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84B6B" w:rsidRDefault="007B3F5F" w:rsidP="0056408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84B6B"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84B6B"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w:t>
      </w:r>
      <w:r w:rsidR="009E4469" w:rsidRPr="00984B6B">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984B6B">
        <w:rPr>
          <w:rFonts w:ascii="GHEA Grapalat" w:eastAsiaTheme="minorHAnsi" w:hAnsi="GHEA Grapalat" w:cstheme="minorBidi"/>
          <w:sz w:val="20"/>
          <w:szCs w:val="20"/>
          <w:lang w:val="en-US"/>
        </w:rPr>
        <w:t xml:space="preserve">и/или уведомлении </w:t>
      </w:r>
      <w:r w:rsidR="009E4469" w:rsidRPr="00984B6B">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984B6B">
        <w:rPr>
          <w:rFonts w:ascii="GHEA Grapalat" w:eastAsiaTheme="minorHAnsi" w:hAnsi="GHEA Grapalat" w:cstheme="minorBidi"/>
          <w:sz w:val="20"/>
          <w:szCs w:val="20"/>
          <w:lang w:val="en-US"/>
        </w:rPr>
        <w:t xml:space="preserve"> и/или уведомления</w:t>
      </w:r>
      <w:r w:rsidR="009E4469" w:rsidRPr="00984B6B">
        <w:rPr>
          <w:rFonts w:ascii="GHEA Grapalat" w:eastAsiaTheme="minorHAnsi" w:hAnsi="GHEA Grapalat" w:cstheme="minorBidi"/>
          <w:sz w:val="20"/>
          <w:szCs w:val="20"/>
        </w:rPr>
        <w:t>.</w:t>
      </w:r>
    </w:p>
    <w:p w:rsidR="007B3F5F" w:rsidRPr="00984B6B"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84B6B" w:rsidRDefault="007B3F5F" w:rsidP="0056408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84B6B" w:rsidRDefault="007B3F5F" w:rsidP="005640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7B3F5F" w:rsidRPr="00984B6B"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7B3F5F" w:rsidRPr="00984B6B"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D420AB" w:rsidRPr="00503411" w:rsidRDefault="00D420AB" w:rsidP="00D420AB">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D420AB" w:rsidRPr="00984B6B" w:rsidRDefault="00D420AB" w:rsidP="00D420AB">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9D7B95">
        <w:rPr>
          <w:rFonts w:ascii="GHEA Grapalat" w:hAnsi="GHEA Grapalat"/>
          <w:b/>
        </w:rPr>
        <w:t>HHQK-GHTsDzB-25/53</w:t>
      </w:r>
    </w:p>
    <w:p w:rsidR="00D420AB" w:rsidRPr="00302A3A" w:rsidRDefault="00D420AB" w:rsidP="00D420AB">
      <w:pPr>
        <w:widowControl w:val="0"/>
        <w:spacing w:after="160"/>
        <w:contextualSpacing/>
        <w:jc w:val="right"/>
        <w:rPr>
          <w:rFonts w:ascii="GHEA Grapalat" w:hAnsi="GHEA Grapalat" w:cs="GHEA Grapalat"/>
          <w:b/>
          <w:i/>
          <w:sz w:val="22"/>
          <w:szCs w:val="22"/>
        </w:rPr>
      </w:pPr>
    </w:p>
    <w:p w:rsidR="00D420AB" w:rsidRPr="00B138F3" w:rsidRDefault="00D420AB" w:rsidP="00D420AB">
      <w:pPr>
        <w:widowControl w:val="0"/>
        <w:spacing w:after="160"/>
        <w:jc w:val="center"/>
        <w:rPr>
          <w:rFonts w:ascii="GHEA Grapalat" w:hAnsi="GHEA Grapalat"/>
          <w:b/>
          <w:sz w:val="22"/>
          <w:szCs w:val="22"/>
        </w:rPr>
      </w:pPr>
    </w:p>
    <w:p w:rsidR="00D420AB" w:rsidRPr="00B138F3" w:rsidRDefault="00D420AB" w:rsidP="00D420A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420AB" w:rsidRPr="00B138F3" w:rsidRDefault="00D420AB" w:rsidP="00D420A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420AB" w:rsidRPr="00B138F3" w:rsidTr="001A74FA">
        <w:tc>
          <w:tcPr>
            <w:tcW w:w="4786" w:type="dxa"/>
          </w:tcPr>
          <w:p w:rsidR="00D420AB" w:rsidRPr="00B138F3" w:rsidRDefault="00D420AB" w:rsidP="001A74F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420AB" w:rsidRPr="00B138F3" w:rsidRDefault="00D420AB" w:rsidP="001A74F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D420AB" w:rsidRPr="00B138F3" w:rsidRDefault="00D420AB" w:rsidP="00D420A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420AB" w:rsidRPr="00B138F3" w:rsidRDefault="00D420AB" w:rsidP="00D420A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420AB" w:rsidRPr="00B138F3" w:rsidRDefault="00D420AB" w:rsidP="00D420A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420AB" w:rsidRPr="00B138F3" w:rsidRDefault="00D420AB" w:rsidP="00D420A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420AB" w:rsidRPr="00B138F3" w:rsidRDefault="00D420AB" w:rsidP="00D420A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20AB" w:rsidRPr="00B138F3" w:rsidRDefault="00D420AB" w:rsidP="00D420A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420AB" w:rsidRPr="00B138F3" w:rsidRDefault="00D420AB" w:rsidP="00D420A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Pr>
          <w:rFonts w:ascii="GHEA Grapalat" w:hAnsi="GHEA Grapalat"/>
          <w:sz w:val="20"/>
        </w:rPr>
        <w:t>HHQK-GHTsDzB-25/5</w:t>
      </w:r>
      <w:r w:rsidR="009D7B95">
        <w:rPr>
          <w:rFonts w:ascii="GHEA Grapalat" w:hAnsi="GHEA Grapalat"/>
          <w:sz w:val="20"/>
          <w:lang w:val="en-US"/>
        </w:rPr>
        <w:t>3</w:t>
      </w:r>
      <w:r w:rsidRPr="00B138F3">
        <w:rPr>
          <w:rFonts w:ascii="GHEA Grapalat" w:hAnsi="GHEA Grapalat"/>
          <w:sz w:val="22"/>
          <w:szCs w:val="22"/>
        </w:rPr>
        <w:t>.</w:t>
      </w:r>
    </w:p>
    <w:p w:rsidR="00D420AB" w:rsidRPr="00B138F3" w:rsidRDefault="00D420AB" w:rsidP="00D420A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420AB" w:rsidRPr="00B138F3" w:rsidRDefault="00D420AB" w:rsidP="00D420A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420AB" w:rsidRPr="00B138F3" w:rsidRDefault="00D420AB" w:rsidP="00D420A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420AB" w:rsidRPr="00B138F3"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420AB" w:rsidRPr="00B138F3" w:rsidDel="00A13215" w:rsidRDefault="00D420AB" w:rsidP="00D420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20AB" w:rsidRPr="00B138F3" w:rsidRDefault="00D420AB" w:rsidP="00D420A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420AB" w:rsidRPr="00B138F3" w:rsidRDefault="00D420AB" w:rsidP="00D420A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420AB" w:rsidRPr="00B138F3" w:rsidRDefault="00D420AB" w:rsidP="00D420A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D420AB" w:rsidRPr="00B138F3" w:rsidRDefault="00D420AB" w:rsidP="00D420A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420AB" w:rsidRPr="00B138F3" w:rsidRDefault="00D420AB" w:rsidP="00D420A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D420AB" w:rsidRPr="00B138F3" w:rsidRDefault="00D420AB" w:rsidP="00D420A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420AB" w:rsidRPr="00B138F3" w:rsidRDefault="00D420AB" w:rsidP="00D420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20AB" w:rsidRDefault="00D420AB" w:rsidP="00D420AB">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420AB" w:rsidRPr="003A1A43" w:rsidRDefault="00D420AB" w:rsidP="00D420A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D420AB" w:rsidRPr="003A1A43" w:rsidRDefault="00D420AB" w:rsidP="00D420AB">
      <w:pPr>
        <w:widowControl w:val="0"/>
        <w:jc w:val="both"/>
        <w:rPr>
          <w:rFonts w:ascii="GHEA Grapalat" w:hAnsi="GHEA Grapalat"/>
          <w:sz w:val="22"/>
          <w:szCs w:val="22"/>
        </w:rPr>
      </w:pPr>
    </w:p>
    <w:p w:rsidR="00D420AB" w:rsidRPr="003A1A43" w:rsidRDefault="00D420AB" w:rsidP="00D420A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D420AB" w:rsidRPr="00EF0787" w:rsidRDefault="00D420AB" w:rsidP="00D420A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D420AB" w:rsidRPr="003A1A43" w:rsidRDefault="00D420AB" w:rsidP="00D420A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D420AB" w:rsidRPr="00B138F3" w:rsidRDefault="00D420AB" w:rsidP="00D420A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D420AB" w:rsidRPr="00830700" w:rsidRDefault="00D420AB" w:rsidP="00D420AB">
      <w:pPr>
        <w:widowControl w:val="0"/>
        <w:spacing w:after="160"/>
        <w:rPr>
          <w:rFonts w:ascii="GHEA Grapalat" w:hAnsi="GHEA Grapalat"/>
          <w:sz w:val="22"/>
          <w:szCs w:val="22"/>
          <w:vertAlign w:val="superscript"/>
        </w:rPr>
      </w:pPr>
    </w:p>
    <w:p w:rsidR="00D420AB" w:rsidRPr="006F01C7" w:rsidRDefault="00D420AB" w:rsidP="00D420AB">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D420AB" w:rsidRPr="006F01C7" w:rsidRDefault="00D420AB" w:rsidP="00D420AB">
      <w:pPr>
        <w:widowControl w:val="0"/>
        <w:spacing w:after="160"/>
        <w:jc w:val="both"/>
        <w:rPr>
          <w:rFonts w:ascii="GHEA Grapalat" w:hAnsi="GHEA Grapalat"/>
          <w:sz w:val="22"/>
          <w:szCs w:val="22"/>
        </w:rPr>
      </w:pPr>
    </w:p>
    <w:p w:rsidR="00D420AB" w:rsidRPr="006F01C7" w:rsidRDefault="00D420AB" w:rsidP="00D420AB">
      <w:pPr>
        <w:widowControl w:val="0"/>
        <w:spacing w:after="160"/>
        <w:jc w:val="both"/>
        <w:rPr>
          <w:rFonts w:ascii="GHEA Grapalat" w:hAnsi="GHEA Grapalat"/>
          <w:sz w:val="22"/>
          <w:szCs w:val="22"/>
        </w:rPr>
      </w:pPr>
    </w:p>
    <w:p w:rsidR="00D420AB" w:rsidRPr="00B138F3" w:rsidRDefault="00D420AB" w:rsidP="00D420AB">
      <w:pPr>
        <w:widowControl w:val="0"/>
        <w:spacing w:after="160"/>
        <w:rPr>
          <w:rFonts w:ascii="GHEA Grapalat" w:hAnsi="GHEA Grapalat"/>
          <w:sz w:val="22"/>
          <w:szCs w:val="22"/>
        </w:rPr>
      </w:pPr>
    </w:p>
    <w:p w:rsidR="00D420AB" w:rsidRPr="00B138F3" w:rsidRDefault="00D420AB" w:rsidP="00D420AB">
      <w:pPr>
        <w:widowControl w:val="0"/>
        <w:spacing w:after="160"/>
        <w:ind w:right="4250"/>
        <w:jc w:val="center"/>
        <w:rPr>
          <w:rFonts w:ascii="GHEA Grapalat" w:hAnsi="GHEA Grapalat"/>
          <w:sz w:val="22"/>
          <w:szCs w:val="22"/>
          <w:vertAlign w:val="superscript"/>
        </w:rPr>
      </w:pPr>
    </w:p>
    <w:p w:rsidR="00D420AB" w:rsidRPr="000211F4" w:rsidRDefault="00D420AB" w:rsidP="00D420AB">
      <w:pPr>
        <w:widowControl w:val="0"/>
        <w:spacing w:after="160"/>
        <w:jc w:val="right"/>
        <w:rPr>
          <w:rFonts w:ascii="GHEA Grapalat" w:hAnsi="GHEA Grapalat"/>
          <w:sz w:val="22"/>
          <w:szCs w:val="22"/>
        </w:rPr>
      </w:pPr>
    </w:p>
    <w:p w:rsidR="00D420AB" w:rsidRPr="000211F4" w:rsidRDefault="00D420AB" w:rsidP="00D420AB">
      <w:pPr>
        <w:widowControl w:val="0"/>
        <w:spacing w:after="160"/>
        <w:jc w:val="right"/>
        <w:rPr>
          <w:rFonts w:ascii="GHEA Grapalat" w:hAnsi="GHEA Grapalat"/>
          <w:sz w:val="22"/>
          <w:szCs w:val="22"/>
        </w:rPr>
      </w:pPr>
    </w:p>
    <w:p w:rsidR="00D420AB" w:rsidRPr="00B138F3" w:rsidRDefault="00D420AB" w:rsidP="00D420AB">
      <w:pPr>
        <w:widowControl w:val="0"/>
        <w:spacing w:after="160"/>
        <w:jc w:val="both"/>
        <w:rPr>
          <w:rFonts w:ascii="GHEA Grapalat" w:hAnsi="GHEA Grapalat"/>
          <w:sz w:val="22"/>
          <w:szCs w:val="22"/>
        </w:rPr>
      </w:pPr>
    </w:p>
    <w:p w:rsidR="00D420AB" w:rsidRPr="00B138F3" w:rsidRDefault="00D420AB" w:rsidP="00D420AB">
      <w:pPr>
        <w:widowControl w:val="0"/>
        <w:spacing w:after="160"/>
        <w:jc w:val="both"/>
        <w:rPr>
          <w:rFonts w:ascii="GHEA Grapalat" w:hAnsi="GHEA Grapalat"/>
          <w:sz w:val="22"/>
          <w:szCs w:val="22"/>
        </w:rPr>
      </w:pPr>
    </w:p>
    <w:p w:rsidR="00D420AB" w:rsidRPr="00B138F3" w:rsidRDefault="00D420AB" w:rsidP="00D420AB">
      <w:pPr>
        <w:rPr>
          <w:sz w:val="22"/>
          <w:szCs w:val="22"/>
        </w:rPr>
      </w:pPr>
    </w:p>
    <w:p w:rsidR="00D420AB" w:rsidRPr="00B138F3" w:rsidRDefault="00D420AB" w:rsidP="00D420AB">
      <w:pPr>
        <w:widowControl w:val="0"/>
        <w:spacing w:after="160"/>
        <w:ind w:left="567" w:right="565"/>
        <w:jc w:val="both"/>
        <w:rPr>
          <w:rFonts w:ascii="GHEA Grapalat" w:hAnsi="GHEA Grapalat"/>
          <w:sz w:val="22"/>
          <w:szCs w:val="22"/>
        </w:rPr>
      </w:pPr>
    </w:p>
    <w:p w:rsidR="00D420AB" w:rsidRPr="00B138F3" w:rsidRDefault="00D420AB" w:rsidP="00D420AB">
      <w:pPr>
        <w:widowControl w:val="0"/>
        <w:spacing w:after="160"/>
        <w:ind w:left="567" w:right="565"/>
        <w:jc w:val="center"/>
        <w:rPr>
          <w:rFonts w:ascii="GHEA Grapalat" w:hAnsi="GHEA Grapalat"/>
          <w:b/>
          <w:sz w:val="22"/>
          <w:szCs w:val="22"/>
        </w:rPr>
      </w:pPr>
    </w:p>
    <w:p w:rsidR="00D420AB" w:rsidRPr="00B138F3" w:rsidRDefault="00D420AB" w:rsidP="00D420AB">
      <w:pPr>
        <w:widowControl w:val="0"/>
        <w:spacing w:after="160"/>
        <w:ind w:left="567" w:right="565"/>
        <w:jc w:val="center"/>
        <w:rPr>
          <w:rFonts w:ascii="GHEA Grapalat" w:hAnsi="GHEA Grapalat"/>
          <w:b/>
          <w:sz w:val="22"/>
          <w:szCs w:val="22"/>
        </w:rPr>
      </w:pPr>
    </w:p>
    <w:p w:rsidR="00D420AB" w:rsidRPr="00B138F3" w:rsidRDefault="00D420AB" w:rsidP="00D420AB">
      <w:pPr>
        <w:widowControl w:val="0"/>
        <w:spacing w:after="160"/>
        <w:ind w:left="567" w:right="565"/>
        <w:jc w:val="center"/>
        <w:rPr>
          <w:rFonts w:ascii="GHEA Grapalat" w:hAnsi="GHEA Grapalat"/>
          <w:b/>
          <w:sz w:val="22"/>
          <w:szCs w:val="22"/>
        </w:rPr>
      </w:pPr>
    </w:p>
    <w:p w:rsidR="00D420AB" w:rsidRPr="00B138F3" w:rsidRDefault="00D420AB" w:rsidP="00D420AB">
      <w:pPr>
        <w:widowControl w:val="0"/>
        <w:spacing w:after="160"/>
        <w:ind w:left="567" w:right="565"/>
        <w:jc w:val="center"/>
        <w:rPr>
          <w:rFonts w:ascii="GHEA Grapalat" w:hAnsi="GHEA Grapalat"/>
          <w:b/>
          <w:sz w:val="22"/>
          <w:szCs w:val="22"/>
        </w:rPr>
      </w:pPr>
    </w:p>
    <w:p w:rsidR="00D420AB" w:rsidRPr="00B138F3" w:rsidRDefault="00D420AB" w:rsidP="00D420AB">
      <w:pPr>
        <w:widowControl w:val="0"/>
        <w:spacing w:after="160"/>
        <w:ind w:left="567" w:right="565"/>
        <w:jc w:val="center"/>
        <w:rPr>
          <w:rFonts w:ascii="GHEA Grapalat" w:hAnsi="GHEA Grapalat"/>
          <w:b/>
          <w:sz w:val="22"/>
          <w:szCs w:val="22"/>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Default="00D420AB" w:rsidP="00D420AB">
      <w:pPr>
        <w:widowControl w:val="0"/>
        <w:spacing w:after="160"/>
        <w:ind w:left="567" w:right="565"/>
        <w:jc w:val="center"/>
        <w:rPr>
          <w:rFonts w:ascii="GHEA Grapalat" w:hAnsi="GHEA Grapalat"/>
          <w:b/>
          <w:lang w:val="hy-AM"/>
        </w:rPr>
      </w:pPr>
    </w:p>
    <w:p w:rsidR="00D420AB" w:rsidRDefault="00D420AB" w:rsidP="00D420AB">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20AB" w:rsidRPr="00B138F3"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20AB" w:rsidRPr="00B138F3"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420AB" w:rsidRPr="00B138F3" w:rsidTr="001A74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420AB" w:rsidRPr="00B138F3" w:rsidTr="001A74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20AB" w:rsidRPr="00B138F3"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20AB" w:rsidRPr="00B138F3"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20AB" w:rsidRPr="00B138F3"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20AB" w:rsidRPr="00B138F3"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420AB" w:rsidRPr="00B138F3"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1778AB" w:rsidRDefault="00D420AB" w:rsidP="001A74FA">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D420AB" w:rsidRPr="00B138F3"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1778AB" w:rsidRDefault="00D420AB" w:rsidP="001A74FA">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D420AB" w:rsidRPr="00B138F3" w:rsidTr="001A74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1778AB" w:rsidRDefault="00D420AB" w:rsidP="001A74FA">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D420AB" w:rsidRPr="00B138F3"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1778AB" w:rsidRDefault="00D420AB" w:rsidP="001A74FA">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D420AB" w:rsidRPr="00B138F3"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1778AB" w:rsidRDefault="00D420AB" w:rsidP="001A74FA">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D420AB" w:rsidRPr="00B138F3"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20AB" w:rsidRPr="00B138F3"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20AB" w:rsidRPr="00B138F3"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AE78B5" w:rsidRDefault="00D420AB" w:rsidP="001A74FA">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en-US"/>
              </w:rPr>
              <w:t xml:space="preserve"> драмов РА  (AMD)</w:t>
            </w:r>
          </w:p>
        </w:tc>
      </w:tr>
      <w:tr w:rsidR="00D420AB" w:rsidRPr="00B138F3"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420AB" w:rsidRPr="00B138F3" w:rsidTr="001A74FA">
        <w:trPr>
          <w:trHeight w:val="424"/>
        </w:trPr>
        <w:tc>
          <w:tcPr>
            <w:tcW w:w="10980" w:type="dxa"/>
            <w:gridSpan w:val="2"/>
            <w:tcBorders>
              <w:top w:val="single" w:sz="4" w:space="0" w:color="auto"/>
              <w:left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20AB" w:rsidRPr="00B138F3"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20AB" w:rsidRPr="00B138F3"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B138F3" w:rsidRDefault="00D420AB" w:rsidP="001A74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20AB" w:rsidRPr="00B138F3" w:rsidTr="001A74FA">
        <w:trPr>
          <w:trHeight w:val="2194"/>
        </w:trPr>
        <w:tc>
          <w:tcPr>
            <w:tcW w:w="5616" w:type="dxa"/>
            <w:tcBorders>
              <w:top w:val="nil"/>
              <w:left w:val="single" w:sz="4" w:space="0" w:color="auto"/>
              <w:bottom w:val="single" w:sz="4" w:space="0" w:color="auto"/>
              <w:right w:val="single" w:sz="4" w:space="0" w:color="auto"/>
            </w:tcBorders>
            <w:noWrap/>
            <w:vAlign w:val="bottom"/>
          </w:tcPr>
          <w:p w:rsidR="00D420AB" w:rsidRPr="00B138F3" w:rsidRDefault="00D420AB" w:rsidP="001A74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420AB" w:rsidRPr="00B138F3" w:rsidRDefault="00D420AB" w:rsidP="001A74FA">
            <w:pPr>
              <w:widowControl w:val="0"/>
              <w:spacing w:after="160"/>
              <w:rPr>
                <w:rFonts w:ascii="GHEA Grapalat" w:hAnsi="GHEA Grapalat" w:cs="Sylfaen"/>
              </w:rPr>
            </w:pPr>
          </w:p>
          <w:p w:rsidR="00D420AB" w:rsidRPr="00B138F3" w:rsidRDefault="00D420AB" w:rsidP="001A74FA">
            <w:pPr>
              <w:widowControl w:val="0"/>
              <w:spacing w:after="160"/>
              <w:jc w:val="right"/>
              <w:rPr>
                <w:rFonts w:ascii="GHEA Grapalat" w:hAnsi="GHEA Grapalat" w:cs="Tahoma"/>
              </w:rPr>
            </w:pPr>
            <w:r w:rsidRPr="00B138F3">
              <w:rPr>
                <w:rFonts w:ascii="GHEA Grapalat" w:hAnsi="GHEA Grapalat"/>
              </w:rPr>
              <w:t>/____________________/</w:t>
            </w:r>
          </w:p>
          <w:p w:rsidR="00D420AB" w:rsidRPr="00B138F3" w:rsidRDefault="00D420AB" w:rsidP="001A74FA">
            <w:pPr>
              <w:widowControl w:val="0"/>
              <w:spacing w:after="160"/>
              <w:rPr>
                <w:rFonts w:ascii="GHEA Grapalat" w:hAnsi="GHEA Grapalat" w:cs="Sylfaen"/>
              </w:rPr>
            </w:pPr>
          </w:p>
          <w:p w:rsidR="00D420AB" w:rsidRPr="00B138F3" w:rsidRDefault="00D420AB" w:rsidP="001A74FA">
            <w:pPr>
              <w:widowControl w:val="0"/>
              <w:spacing w:after="160"/>
              <w:jc w:val="right"/>
              <w:rPr>
                <w:rFonts w:ascii="GHEA Grapalat" w:hAnsi="GHEA Grapalat" w:cs="Sylfaen"/>
              </w:rPr>
            </w:pPr>
            <w:r w:rsidRPr="00B138F3">
              <w:rPr>
                <w:rFonts w:ascii="GHEA Grapalat" w:hAnsi="GHEA Grapalat"/>
              </w:rPr>
              <w:t>/____________________/</w:t>
            </w:r>
          </w:p>
          <w:p w:rsidR="00D420AB" w:rsidRPr="00B138F3" w:rsidRDefault="00D420AB" w:rsidP="001A74FA">
            <w:pPr>
              <w:widowControl w:val="0"/>
              <w:spacing w:after="160"/>
              <w:rPr>
                <w:rFonts w:ascii="GHEA Grapalat" w:hAnsi="GHEA Grapalat" w:cs="Sylfaen"/>
              </w:rPr>
            </w:pPr>
          </w:p>
          <w:p w:rsidR="00D420AB" w:rsidRPr="00B138F3" w:rsidRDefault="00D420AB" w:rsidP="001A74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420AB" w:rsidRPr="00B138F3" w:rsidRDefault="00D420AB" w:rsidP="001A74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420AB" w:rsidRPr="00B138F3" w:rsidRDefault="00D420AB" w:rsidP="001A74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420AB" w:rsidRPr="00B138F3" w:rsidRDefault="00D420AB" w:rsidP="001A74FA">
            <w:pPr>
              <w:widowControl w:val="0"/>
              <w:spacing w:after="160"/>
              <w:rPr>
                <w:rFonts w:ascii="GHEA Grapalat" w:hAnsi="GHEA Grapalat" w:cs="Sylfaen"/>
              </w:rPr>
            </w:pPr>
          </w:p>
          <w:p w:rsidR="00D420AB" w:rsidRPr="00B138F3" w:rsidRDefault="00D420AB" w:rsidP="001A74FA">
            <w:pPr>
              <w:widowControl w:val="0"/>
              <w:spacing w:after="160"/>
              <w:jc w:val="right"/>
              <w:rPr>
                <w:rFonts w:ascii="GHEA Grapalat" w:hAnsi="GHEA Grapalat" w:cs="Sylfaen"/>
              </w:rPr>
            </w:pPr>
            <w:r w:rsidRPr="00B138F3">
              <w:rPr>
                <w:rFonts w:ascii="GHEA Grapalat" w:hAnsi="GHEA Grapalat"/>
              </w:rPr>
              <w:t>/____________________/</w:t>
            </w:r>
          </w:p>
          <w:p w:rsidR="00D420AB" w:rsidRPr="00B138F3" w:rsidRDefault="00D420AB" w:rsidP="001A74FA">
            <w:pPr>
              <w:widowControl w:val="0"/>
              <w:spacing w:after="160"/>
              <w:jc w:val="right"/>
              <w:rPr>
                <w:rFonts w:ascii="GHEA Grapalat" w:hAnsi="GHEA Grapalat" w:cs="Tahoma"/>
              </w:rPr>
            </w:pPr>
          </w:p>
          <w:p w:rsidR="00D420AB" w:rsidRPr="00B138F3" w:rsidRDefault="00D420AB" w:rsidP="001A74FA">
            <w:pPr>
              <w:widowControl w:val="0"/>
              <w:spacing w:after="160"/>
              <w:jc w:val="right"/>
              <w:rPr>
                <w:rFonts w:ascii="GHEA Grapalat" w:hAnsi="GHEA Grapalat" w:cs="Sylfaen"/>
              </w:rPr>
            </w:pPr>
            <w:r w:rsidRPr="00B138F3">
              <w:rPr>
                <w:rFonts w:ascii="GHEA Grapalat" w:hAnsi="GHEA Grapalat"/>
              </w:rPr>
              <w:t>/____________________/</w:t>
            </w:r>
          </w:p>
          <w:p w:rsidR="00D420AB" w:rsidRPr="00B138F3" w:rsidRDefault="00D420AB" w:rsidP="001A74FA">
            <w:pPr>
              <w:widowControl w:val="0"/>
              <w:spacing w:after="160"/>
              <w:rPr>
                <w:rFonts w:ascii="GHEA Grapalat" w:hAnsi="GHEA Grapalat" w:cs="Sylfaen"/>
              </w:rPr>
            </w:pPr>
          </w:p>
          <w:p w:rsidR="00D420AB" w:rsidRPr="00B138F3" w:rsidRDefault="00D420AB" w:rsidP="001A74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420AB" w:rsidRPr="00B138F3" w:rsidTr="001A74FA">
        <w:trPr>
          <w:trHeight w:val="2194"/>
        </w:trPr>
        <w:tc>
          <w:tcPr>
            <w:tcW w:w="5616" w:type="dxa"/>
            <w:tcBorders>
              <w:top w:val="single" w:sz="4" w:space="0" w:color="auto"/>
              <w:left w:val="single" w:sz="4" w:space="0" w:color="auto"/>
              <w:right w:val="single" w:sz="4" w:space="0" w:color="auto"/>
            </w:tcBorders>
            <w:noWrap/>
            <w:vAlign w:val="bottom"/>
          </w:tcPr>
          <w:p w:rsidR="00D420AB" w:rsidRPr="00B138F3" w:rsidRDefault="00D420AB" w:rsidP="001A74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420AB" w:rsidRPr="00B138F3" w:rsidRDefault="00D420AB" w:rsidP="001A74FA">
            <w:pPr>
              <w:widowControl w:val="0"/>
              <w:spacing w:after="160"/>
              <w:rPr>
                <w:rFonts w:ascii="GHEA Grapalat" w:hAnsi="GHEA Grapalat"/>
              </w:rPr>
            </w:pPr>
          </w:p>
          <w:p w:rsidR="00D420AB" w:rsidRPr="00B138F3" w:rsidRDefault="00D420AB" w:rsidP="001A74FA">
            <w:pPr>
              <w:widowControl w:val="0"/>
              <w:jc w:val="right"/>
              <w:rPr>
                <w:rFonts w:ascii="GHEA Grapalat" w:hAnsi="GHEA Grapalat" w:cs="Tahoma"/>
              </w:rPr>
            </w:pPr>
            <w:r w:rsidRPr="00B138F3">
              <w:rPr>
                <w:rFonts w:ascii="GHEA Grapalat" w:hAnsi="GHEA Grapalat"/>
              </w:rPr>
              <w:t>/____________________/</w:t>
            </w:r>
          </w:p>
          <w:p w:rsidR="00D420AB" w:rsidRPr="00B138F3" w:rsidRDefault="00D420AB" w:rsidP="001A74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420AB" w:rsidRPr="00B138F3" w:rsidRDefault="00D420AB" w:rsidP="001A74FA">
            <w:pPr>
              <w:widowControl w:val="0"/>
              <w:spacing w:after="160"/>
              <w:rPr>
                <w:rFonts w:ascii="GHEA Grapalat" w:hAnsi="GHEA Grapalat" w:cs="Tahoma"/>
              </w:rPr>
            </w:pPr>
          </w:p>
          <w:p w:rsidR="00D420AB" w:rsidRPr="00B138F3" w:rsidRDefault="00D420AB" w:rsidP="001A74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420AB" w:rsidRPr="00B138F3" w:rsidRDefault="00D420AB" w:rsidP="001A74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420AB" w:rsidRPr="00B138F3" w:rsidRDefault="00D420AB" w:rsidP="001A74FA">
            <w:pPr>
              <w:widowControl w:val="0"/>
              <w:spacing w:after="160"/>
              <w:rPr>
                <w:rFonts w:ascii="GHEA Grapalat" w:hAnsi="GHEA Grapalat" w:cs="Tahoma"/>
              </w:rPr>
            </w:pPr>
          </w:p>
          <w:p w:rsidR="00D420AB" w:rsidRPr="00B138F3" w:rsidRDefault="00D420AB" w:rsidP="001A74FA">
            <w:pPr>
              <w:widowControl w:val="0"/>
              <w:jc w:val="right"/>
              <w:rPr>
                <w:rFonts w:ascii="GHEA Grapalat" w:hAnsi="GHEA Grapalat" w:cs="Tahoma"/>
              </w:rPr>
            </w:pPr>
            <w:r w:rsidRPr="00B138F3">
              <w:rPr>
                <w:rFonts w:ascii="GHEA Grapalat" w:hAnsi="GHEA Grapalat"/>
              </w:rPr>
              <w:t>/____________________/</w:t>
            </w:r>
          </w:p>
          <w:p w:rsidR="00D420AB" w:rsidRPr="00B138F3" w:rsidRDefault="00D420AB" w:rsidP="001A74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420AB" w:rsidRPr="00B138F3" w:rsidRDefault="00D420AB" w:rsidP="001A74FA">
            <w:pPr>
              <w:widowControl w:val="0"/>
              <w:spacing w:after="160"/>
              <w:rPr>
                <w:rFonts w:ascii="GHEA Grapalat" w:hAnsi="GHEA Grapalat" w:cs="Arial"/>
              </w:rPr>
            </w:pPr>
          </w:p>
        </w:tc>
      </w:tr>
      <w:tr w:rsidR="00D420AB" w:rsidRPr="00B138F3" w:rsidTr="001A74FA">
        <w:trPr>
          <w:trHeight w:val="2194"/>
        </w:trPr>
        <w:tc>
          <w:tcPr>
            <w:tcW w:w="5616" w:type="dxa"/>
            <w:tcBorders>
              <w:top w:val="nil"/>
              <w:left w:val="single" w:sz="4" w:space="0" w:color="auto"/>
              <w:bottom w:val="single" w:sz="4" w:space="0" w:color="auto"/>
              <w:right w:val="single" w:sz="4" w:space="0" w:color="auto"/>
            </w:tcBorders>
            <w:noWrap/>
            <w:vAlign w:val="bottom"/>
          </w:tcPr>
          <w:p w:rsidR="00D420AB" w:rsidRPr="00B138F3" w:rsidRDefault="00D420AB" w:rsidP="001A74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420AB" w:rsidRPr="00B138F3" w:rsidRDefault="00D420AB" w:rsidP="001A74FA">
            <w:pPr>
              <w:widowControl w:val="0"/>
              <w:spacing w:after="160"/>
              <w:rPr>
                <w:rFonts w:ascii="GHEA Grapalat" w:hAnsi="GHEA Grapalat" w:cs="Sylfaen"/>
              </w:rPr>
            </w:pPr>
          </w:p>
          <w:p w:rsidR="00D420AB" w:rsidRPr="00B138F3" w:rsidRDefault="00D420AB" w:rsidP="001A74F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420AB" w:rsidRPr="00B138F3" w:rsidRDefault="00D420AB" w:rsidP="001A74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420AB" w:rsidRPr="00B138F3" w:rsidRDefault="00D420AB" w:rsidP="001A74FA">
            <w:pPr>
              <w:widowControl w:val="0"/>
              <w:spacing w:after="160"/>
              <w:rPr>
                <w:rFonts w:ascii="GHEA Grapalat" w:hAnsi="GHEA Grapalat"/>
              </w:rPr>
            </w:pPr>
          </w:p>
          <w:p w:rsidR="00D420AB" w:rsidRPr="00B138F3" w:rsidRDefault="00D420AB" w:rsidP="001A74F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420AB" w:rsidRPr="00B138F3" w:rsidRDefault="00D420AB" w:rsidP="00D420AB">
      <w:pPr>
        <w:widowControl w:val="0"/>
        <w:spacing w:after="160"/>
        <w:jc w:val="center"/>
        <w:rPr>
          <w:rFonts w:ascii="GHEA Grapalat" w:hAnsi="GHEA Grapalat" w:cs="Sylfaen"/>
        </w:rPr>
      </w:pPr>
    </w:p>
    <w:p w:rsidR="00D420AB" w:rsidRPr="00E752B6"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ind w:left="567" w:right="565"/>
        <w:jc w:val="center"/>
        <w:rPr>
          <w:rFonts w:ascii="GHEA Grapalat" w:hAnsi="GHEA Grapalat"/>
          <w:b/>
        </w:rPr>
      </w:pPr>
    </w:p>
    <w:p w:rsidR="00D420AB" w:rsidRPr="00B138F3" w:rsidRDefault="00D420AB" w:rsidP="00D420AB">
      <w:pPr>
        <w:widowControl w:val="0"/>
        <w:spacing w:after="160"/>
        <w:jc w:val="center"/>
        <w:rPr>
          <w:rFonts w:ascii="GHEA Grapalat" w:hAnsi="GHEA Grapalat" w:cs="Sylfaen"/>
        </w:rPr>
      </w:pPr>
    </w:p>
    <w:p w:rsidR="00D420AB" w:rsidRPr="00B138F3" w:rsidRDefault="00D420AB" w:rsidP="00D420A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20AB" w:rsidRPr="00B138F3" w:rsidRDefault="00D420AB" w:rsidP="00D420AB">
      <w:pPr>
        <w:rPr>
          <w:rFonts w:ascii="GHEA Grapalat" w:hAnsi="GHEA Grapalat" w:cs="Sylfaen"/>
        </w:rPr>
      </w:pPr>
      <w:r w:rsidRPr="00B138F3">
        <w:rPr>
          <w:rFonts w:ascii="GHEA Grapalat" w:hAnsi="GHEA Grapalat" w:cs="Sylfaen"/>
        </w:rPr>
        <w:br w:type="page"/>
      </w:r>
    </w:p>
    <w:p w:rsidR="00D420AB" w:rsidRPr="00B138F3" w:rsidRDefault="00D420AB" w:rsidP="00D420A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20AB" w:rsidRPr="00B138F3" w:rsidTr="001A74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20AB" w:rsidRPr="00B138F3" w:rsidTr="001A74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Del="0010680B"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420AB" w:rsidRPr="00B138F3" w:rsidRDefault="00D420AB" w:rsidP="001A74F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420AB" w:rsidRPr="00B138F3" w:rsidRDefault="00D420AB" w:rsidP="001A74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p>
        </w:tc>
      </w:tr>
      <w:tr w:rsidR="00D420AB" w:rsidRPr="00B138F3"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20AB" w:rsidRPr="00B138F3" w:rsidRDefault="00D420AB" w:rsidP="001A74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20AB" w:rsidRPr="00B138F3" w:rsidRDefault="00D420AB" w:rsidP="001A74FA">
            <w:pPr>
              <w:widowControl w:val="0"/>
              <w:spacing w:after="120"/>
              <w:jc w:val="center"/>
              <w:rPr>
                <w:rFonts w:ascii="GHEA Grapalat" w:hAnsi="GHEA Grapalat"/>
                <w:sz w:val="18"/>
                <w:szCs w:val="18"/>
              </w:rPr>
            </w:pPr>
          </w:p>
        </w:tc>
      </w:tr>
    </w:tbl>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D420AB">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D420AB" w:rsidRDefault="00D420AB"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964523">
        <w:rPr>
          <w:rFonts w:ascii="GHEA Grapalat" w:hAnsi="GHEA Grapalat"/>
          <w:b/>
          <w:sz w:val="20"/>
          <w:szCs w:val="20"/>
        </w:rPr>
        <w:t>HHQK-GHTsDzB-25/53</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964523">
        <w:rPr>
          <w:rFonts w:ascii="GHEA Grapalat" w:eastAsiaTheme="minorHAnsi" w:hAnsi="GHEA Grapalat" w:cstheme="minorBidi"/>
          <w:sz w:val="20"/>
          <w:szCs w:val="20"/>
          <w:lang w:val="hy-AM"/>
        </w:rPr>
        <w:t>HHQK-GHTsDzB-25/53</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964523">
        <w:rPr>
          <w:rFonts w:ascii="GHEA Grapalat" w:eastAsiaTheme="minorHAnsi" w:hAnsi="GHEA Grapalat" w:cstheme="minorBidi"/>
          <w:sz w:val="20"/>
          <w:szCs w:val="20"/>
          <w:lang w:val="hy-AM"/>
        </w:rPr>
        <w:t>HHQK-GHTsDzB-25/53</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6"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964523">
        <w:rPr>
          <w:rFonts w:ascii="GHEA Grapalat" w:eastAsiaTheme="minorHAnsi" w:hAnsi="GHEA Grapalat" w:cstheme="minorBidi"/>
          <w:sz w:val="20"/>
          <w:szCs w:val="20"/>
          <w:lang w:val="hy-AM"/>
        </w:rPr>
        <w:t>HHQK-GHTsDzB-25/53</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D420AB" w:rsidRPr="008206AA" w:rsidRDefault="00D420AB" w:rsidP="00D420AB">
      <w:pPr>
        <w:pStyle w:val="NoSpacing"/>
        <w:jc w:val="right"/>
        <w:rPr>
          <w:rFonts w:ascii="GHEA Grapalat" w:hAnsi="GHEA Grapalat"/>
          <w:b/>
          <w:sz w:val="20"/>
          <w:szCs w:val="20"/>
        </w:rPr>
      </w:pPr>
      <w:r w:rsidRPr="008206AA">
        <w:rPr>
          <w:rFonts w:ascii="GHEA Grapalat" w:hAnsi="GHEA Grapalat"/>
          <w:b/>
          <w:sz w:val="20"/>
          <w:szCs w:val="20"/>
        </w:rPr>
        <w:lastRenderedPageBreak/>
        <w:t>Приложение № 5.1</w:t>
      </w:r>
    </w:p>
    <w:p w:rsidR="00D420AB" w:rsidRPr="008206AA" w:rsidRDefault="00D420AB" w:rsidP="00D420AB">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Pr>
          <w:rFonts w:ascii="GHEA Grapalat" w:hAnsi="GHEA Grapalat"/>
          <w:b/>
          <w:sz w:val="20"/>
          <w:szCs w:val="20"/>
        </w:rPr>
        <w:t>HHQK-GHTsDzB-25/5</w:t>
      </w:r>
      <w:r w:rsidR="009D7B95">
        <w:rPr>
          <w:rFonts w:ascii="GHEA Grapalat" w:hAnsi="GHEA Grapalat"/>
          <w:b/>
          <w:sz w:val="20"/>
          <w:szCs w:val="20"/>
          <w:lang w:val="en-US"/>
        </w:rPr>
        <w:t>3</w:t>
      </w:r>
      <w:r w:rsidRPr="008206AA">
        <w:rPr>
          <w:rFonts w:ascii="GHEA Grapalat" w:hAnsi="GHEA Grapalat"/>
          <w:b/>
          <w:sz w:val="20"/>
          <w:szCs w:val="20"/>
        </w:rPr>
        <w:t xml:space="preserve"> </w:t>
      </w:r>
    </w:p>
    <w:p w:rsidR="00D420AB" w:rsidRPr="008206AA" w:rsidRDefault="00D420AB" w:rsidP="00D420AB">
      <w:pPr>
        <w:widowControl w:val="0"/>
        <w:spacing w:after="160"/>
        <w:jc w:val="center"/>
        <w:rPr>
          <w:rFonts w:ascii="GHEA Grapalat" w:hAnsi="GHEA Grapalat"/>
          <w:b/>
          <w:sz w:val="20"/>
          <w:szCs w:val="20"/>
        </w:rPr>
      </w:pPr>
    </w:p>
    <w:p w:rsidR="00D420AB" w:rsidRPr="008206AA" w:rsidRDefault="00D420AB" w:rsidP="00D420AB">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D420AB" w:rsidRPr="008206AA" w:rsidRDefault="00D420AB" w:rsidP="00D420AB">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420AB" w:rsidRPr="008206AA" w:rsidTr="001A74FA">
        <w:tc>
          <w:tcPr>
            <w:tcW w:w="4786" w:type="dxa"/>
          </w:tcPr>
          <w:p w:rsidR="00D420AB" w:rsidRPr="008206AA" w:rsidRDefault="00D420AB" w:rsidP="001A74FA">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D420AB" w:rsidRPr="008206AA" w:rsidRDefault="00D420AB" w:rsidP="001A74FA">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D420AB" w:rsidRPr="008206AA" w:rsidRDefault="00D420AB" w:rsidP="00D420AB">
      <w:pPr>
        <w:widowControl w:val="0"/>
        <w:spacing w:after="160"/>
        <w:rPr>
          <w:rFonts w:ascii="GHEA Grapalat" w:hAnsi="GHEA Grapalat" w:cs="GHEA Grapalat"/>
          <w:b/>
          <w:sz w:val="20"/>
          <w:szCs w:val="20"/>
        </w:rPr>
      </w:pPr>
    </w:p>
    <w:p w:rsidR="00D420AB" w:rsidRPr="008206AA" w:rsidRDefault="00D420AB" w:rsidP="00D420AB">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D420AB" w:rsidRPr="008206AA" w:rsidRDefault="00D420AB" w:rsidP="00D420AB">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D420AB" w:rsidRPr="008206AA" w:rsidRDefault="00D420AB" w:rsidP="00D420AB">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D420AB" w:rsidRPr="008206AA" w:rsidRDefault="00D420AB" w:rsidP="00D420AB">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D420AB" w:rsidRPr="008206AA" w:rsidRDefault="00D420AB" w:rsidP="00D420AB">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20AB" w:rsidRPr="008206AA" w:rsidRDefault="00D420AB" w:rsidP="00D420AB">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D420AB" w:rsidRPr="008206AA" w:rsidRDefault="00D420AB" w:rsidP="00D420AB">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Pr>
          <w:rFonts w:ascii="GHEA Grapalat" w:hAnsi="GHEA Grapalat"/>
          <w:sz w:val="20"/>
          <w:szCs w:val="20"/>
        </w:rPr>
        <w:t>HHQK-GHTsDzB-25/5</w:t>
      </w:r>
      <w:r w:rsidR="009D7B95">
        <w:rPr>
          <w:rFonts w:ascii="GHEA Grapalat" w:hAnsi="GHEA Grapalat"/>
          <w:sz w:val="20"/>
          <w:szCs w:val="20"/>
          <w:lang w:val="en-US"/>
        </w:rPr>
        <w:t>3</w:t>
      </w:r>
      <w:r w:rsidRPr="008206AA">
        <w:rPr>
          <w:rFonts w:ascii="GHEA Grapalat" w:hAnsi="GHEA Grapalat"/>
          <w:sz w:val="20"/>
          <w:szCs w:val="20"/>
        </w:rPr>
        <w:t xml:space="preserve"> .</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8206AA">
        <w:rPr>
          <w:rFonts w:ascii="GHEA Grapalat" w:hAnsi="GHEA Grapalat"/>
          <w:sz w:val="20"/>
          <w:szCs w:val="20"/>
        </w:rPr>
        <w:lastRenderedPageBreak/>
        <w:t>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D420AB" w:rsidRPr="008206AA" w:rsidRDefault="00D420AB" w:rsidP="00D420AB">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20AB" w:rsidRPr="008206AA" w:rsidRDefault="00D420AB" w:rsidP="00D420AB">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D420AB" w:rsidRPr="008206AA" w:rsidRDefault="00D420AB" w:rsidP="00D420AB">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D420AB" w:rsidRPr="008206AA" w:rsidRDefault="00D420AB" w:rsidP="00D420AB">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420AB" w:rsidRPr="008206AA" w:rsidRDefault="00D420AB" w:rsidP="00D420AB">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D420AB" w:rsidRPr="008206AA" w:rsidRDefault="00D420AB" w:rsidP="00D420AB">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D420AB" w:rsidRPr="008206AA" w:rsidDel="00A13215" w:rsidRDefault="00D420AB" w:rsidP="00D420AB">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20AB" w:rsidRPr="008206AA" w:rsidRDefault="00D420AB" w:rsidP="00D420AB">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420AB" w:rsidRPr="008206AA" w:rsidRDefault="00D420AB" w:rsidP="00D420AB">
      <w:pPr>
        <w:widowControl w:val="0"/>
        <w:tabs>
          <w:tab w:val="left" w:pos="1134"/>
        </w:tabs>
        <w:spacing w:after="160"/>
        <w:ind w:firstLine="567"/>
        <w:jc w:val="both"/>
        <w:rPr>
          <w:rFonts w:ascii="GHEA Grapalat" w:hAnsi="GHEA Grapalat"/>
          <w:sz w:val="20"/>
          <w:szCs w:val="20"/>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tabs>
          <w:tab w:val="left" w:pos="1134"/>
        </w:tabs>
        <w:spacing w:after="160"/>
        <w:ind w:firstLine="567"/>
        <w:jc w:val="both"/>
        <w:rPr>
          <w:rFonts w:ascii="GHEA Grapalat" w:hAnsi="GHEA Grapalat"/>
        </w:rPr>
      </w:pPr>
    </w:p>
    <w:p w:rsidR="00D420AB" w:rsidRPr="00FC2838" w:rsidRDefault="00D420AB" w:rsidP="00D420AB">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D420AB" w:rsidRPr="00FC2838" w:rsidRDefault="00D420AB" w:rsidP="00D420AB">
      <w:pPr>
        <w:widowControl w:val="0"/>
        <w:jc w:val="both"/>
        <w:rPr>
          <w:rFonts w:ascii="GHEA Grapalat" w:hAnsi="GHEA Grapalat"/>
        </w:rPr>
      </w:pPr>
      <w:r w:rsidRPr="00FC2838">
        <w:rPr>
          <w:rFonts w:ascii="GHEA Grapalat" w:hAnsi="GHEA Grapalat"/>
        </w:rPr>
        <w:t>_______________________________________</w:t>
      </w:r>
    </w:p>
    <w:p w:rsidR="00D420AB" w:rsidRPr="00FC2838" w:rsidRDefault="00D420AB" w:rsidP="00D420AB">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D420AB" w:rsidRPr="00FC2838" w:rsidRDefault="00D420AB" w:rsidP="00D420AB">
      <w:pPr>
        <w:widowControl w:val="0"/>
        <w:jc w:val="both"/>
        <w:rPr>
          <w:rFonts w:ascii="GHEA Grapalat" w:hAnsi="GHEA Grapalat"/>
        </w:rPr>
      </w:pPr>
      <w:r w:rsidRPr="00FC2838">
        <w:rPr>
          <w:rFonts w:ascii="GHEA Grapalat" w:hAnsi="GHEA Grapalat"/>
        </w:rPr>
        <w:t>_______________________________________</w:t>
      </w:r>
    </w:p>
    <w:p w:rsidR="00D420AB" w:rsidRPr="00FC2838" w:rsidRDefault="00D420AB" w:rsidP="00D420AB">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D420AB" w:rsidRPr="00FC2838" w:rsidRDefault="00D420AB" w:rsidP="00D420AB">
      <w:pPr>
        <w:widowControl w:val="0"/>
        <w:jc w:val="both"/>
        <w:rPr>
          <w:rFonts w:ascii="GHEA Grapalat" w:hAnsi="GHEA Grapalat"/>
        </w:rPr>
      </w:pPr>
      <w:r w:rsidRPr="00FC2838">
        <w:rPr>
          <w:rFonts w:ascii="GHEA Grapalat" w:hAnsi="GHEA Grapalat"/>
        </w:rPr>
        <w:t>_______________________________________</w:t>
      </w:r>
    </w:p>
    <w:p w:rsidR="00D420AB" w:rsidRPr="00FC2838" w:rsidRDefault="00D420AB" w:rsidP="00D420AB">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D420AB" w:rsidRPr="00FC2838" w:rsidRDefault="00D420AB" w:rsidP="00D420AB">
      <w:pPr>
        <w:widowControl w:val="0"/>
        <w:jc w:val="both"/>
        <w:rPr>
          <w:rFonts w:ascii="GHEA Grapalat" w:hAnsi="GHEA Grapalat"/>
        </w:rPr>
      </w:pPr>
      <w:r w:rsidRPr="00FC2838">
        <w:rPr>
          <w:rFonts w:ascii="GHEA Grapalat" w:hAnsi="GHEA Grapalat"/>
        </w:rPr>
        <w:t>_______________________________________</w:t>
      </w:r>
    </w:p>
    <w:p w:rsidR="00D420AB" w:rsidRPr="00FC2838" w:rsidRDefault="00D420AB" w:rsidP="00D420AB">
      <w:pPr>
        <w:widowControl w:val="0"/>
        <w:spacing w:after="160"/>
        <w:ind w:right="4250"/>
        <w:jc w:val="center"/>
        <w:rPr>
          <w:rFonts w:ascii="GHEA Grapalat" w:hAnsi="GHEA Grapalat"/>
          <w:vertAlign w:val="superscript"/>
        </w:rPr>
      </w:pPr>
      <w:r w:rsidRPr="00FC2838">
        <w:rPr>
          <w:rFonts w:ascii="GHEA Grapalat" w:hAnsi="GHEA Grapalat"/>
          <w:vertAlign w:val="superscript"/>
        </w:rPr>
        <w:lastRenderedPageBreak/>
        <w:t>номер банковского счета компании</w:t>
      </w:r>
    </w:p>
    <w:p w:rsidR="00D420AB" w:rsidRPr="00FC2838" w:rsidRDefault="00D420AB" w:rsidP="00D420AB">
      <w:pPr>
        <w:widowControl w:val="0"/>
        <w:jc w:val="both"/>
        <w:rPr>
          <w:rFonts w:ascii="GHEA Grapalat" w:hAnsi="GHEA Grapalat"/>
        </w:rPr>
      </w:pPr>
      <w:r w:rsidRPr="00FC2838">
        <w:rPr>
          <w:rFonts w:ascii="GHEA Grapalat" w:hAnsi="GHEA Grapalat"/>
        </w:rPr>
        <w:t>_______________________________________</w:t>
      </w:r>
    </w:p>
    <w:p w:rsidR="00D420AB" w:rsidRPr="00FC2838" w:rsidRDefault="00D420AB" w:rsidP="00D420AB">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D420AB" w:rsidRPr="00FC2838" w:rsidRDefault="00D420AB" w:rsidP="00D420AB">
      <w:pPr>
        <w:widowControl w:val="0"/>
        <w:jc w:val="both"/>
        <w:rPr>
          <w:rFonts w:ascii="GHEA Grapalat" w:hAnsi="GHEA Grapalat"/>
        </w:rPr>
      </w:pPr>
      <w:r w:rsidRPr="00FC2838">
        <w:rPr>
          <w:rFonts w:ascii="GHEA Grapalat" w:hAnsi="GHEA Grapalat"/>
        </w:rPr>
        <w:t>_______________________________________</w:t>
      </w:r>
    </w:p>
    <w:p w:rsidR="00D420AB" w:rsidRPr="00FC2838" w:rsidRDefault="00D420AB" w:rsidP="00D420AB">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D420AB" w:rsidRPr="00FC2838" w:rsidRDefault="00D420AB" w:rsidP="00D420AB">
      <w:pPr>
        <w:widowControl w:val="0"/>
        <w:spacing w:after="160"/>
        <w:rPr>
          <w:rFonts w:ascii="GHEA Grapalat" w:hAnsi="GHEA Grapalat"/>
        </w:rPr>
      </w:pPr>
      <w:r w:rsidRPr="00FC2838">
        <w:rPr>
          <w:rFonts w:ascii="GHEA Grapalat" w:hAnsi="GHEA Grapalat"/>
        </w:rPr>
        <w:t>День/месяц/год                                                                                    М. П.</w:t>
      </w:r>
    </w:p>
    <w:p w:rsidR="00D420AB" w:rsidRPr="00FC2838" w:rsidRDefault="00D420AB" w:rsidP="00D420AB">
      <w:pPr>
        <w:widowControl w:val="0"/>
        <w:spacing w:after="160"/>
        <w:jc w:val="center"/>
        <w:rPr>
          <w:rFonts w:ascii="GHEA Grapalat" w:hAnsi="GHEA Grapalat" w:cs="Sylfaen"/>
        </w:rPr>
      </w:pPr>
    </w:p>
    <w:p w:rsidR="00D420AB" w:rsidRPr="00FC2838" w:rsidRDefault="00D420AB" w:rsidP="00D420AB">
      <w:pPr>
        <w:rPr>
          <w:rFonts w:ascii="GHEA Grapalat" w:hAnsi="GHEA Grapalat" w:cs="Sylfaen"/>
        </w:rPr>
      </w:pPr>
    </w:p>
    <w:p w:rsidR="00D420AB" w:rsidRPr="00FC2838" w:rsidRDefault="00D420AB" w:rsidP="00D420A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20AB" w:rsidRPr="00FC2838"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D420AB" w:rsidRPr="00FC2838"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D420AB" w:rsidRPr="00FC2838" w:rsidTr="001A74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D420AB" w:rsidRPr="00FC2838" w:rsidTr="001A74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D420AB" w:rsidRPr="00FC2838"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D420AB" w:rsidRPr="00FC2838"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D420AB" w:rsidRPr="00FC2838"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D420AB" w:rsidRPr="00FC2838"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D420AB" w:rsidRPr="00FC2838"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D420AB" w:rsidRPr="00FC2838"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D420AB" w:rsidRPr="00FC2838" w:rsidTr="001A74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D420AB" w:rsidRPr="00FC2838"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D420AB" w:rsidRPr="00FC2838"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D420AB" w:rsidRPr="00FC2838"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D420AB" w:rsidRPr="00FC2838"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420AB" w:rsidRPr="00FC2838"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D420AB" w:rsidRPr="00FC2838"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D420AB" w:rsidRPr="00FC2838" w:rsidTr="001A74FA">
        <w:trPr>
          <w:trHeight w:val="424"/>
        </w:trPr>
        <w:tc>
          <w:tcPr>
            <w:tcW w:w="10980" w:type="dxa"/>
            <w:gridSpan w:val="2"/>
            <w:tcBorders>
              <w:top w:val="single" w:sz="4" w:space="0" w:color="auto"/>
              <w:left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20AB" w:rsidRPr="00FC2838"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D420AB" w:rsidRPr="00FC2838"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20AB" w:rsidRPr="00FC2838" w:rsidRDefault="00D420AB" w:rsidP="001A74F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D420AB" w:rsidRPr="00FC2838" w:rsidTr="001A74FA">
        <w:trPr>
          <w:trHeight w:val="2194"/>
        </w:trPr>
        <w:tc>
          <w:tcPr>
            <w:tcW w:w="5616" w:type="dxa"/>
            <w:tcBorders>
              <w:top w:val="nil"/>
              <w:left w:val="single" w:sz="4" w:space="0" w:color="auto"/>
              <w:bottom w:val="single" w:sz="4" w:space="0" w:color="auto"/>
              <w:right w:val="single" w:sz="4" w:space="0" w:color="auto"/>
            </w:tcBorders>
            <w:noWrap/>
            <w:vAlign w:val="bottom"/>
          </w:tcPr>
          <w:p w:rsidR="00D420AB" w:rsidRPr="00FC2838" w:rsidRDefault="00D420AB" w:rsidP="001A74FA">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D420AB" w:rsidRPr="00FC2838" w:rsidRDefault="00D420AB" w:rsidP="001A74FA">
            <w:pPr>
              <w:widowControl w:val="0"/>
              <w:spacing w:after="160"/>
              <w:rPr>
                <w:rFonts w:ascii="GHEA Grapalat" w:hAnsi="GHEA Grapalat" w:cs="Sylfaen"/>
                <w:sz w:val="20"/>
                <w:szCs w:val="20"/>
              </w:rPr>
            </w:pPr>
          </w:p>
          <w:p w:rsidR="00D420AB" w:rsidRPr="00FC2838" w:rsidRDefault="00D420AB" w:rsidP="001A74FA">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D420AB" w:rsidRPr="00FC2838" w:rsidRDefault="00D420AB" w:rsidP="001A74FA">
            <w:pPr>
              <w:widowControl w:val="0"/>
              <w:spacing w:after="160"/>
              <w:rPr>
                <w:rFonts w:ascii="GHEA Grapalat" w:hAnsi="GHEA Grapalat" w:cs="Sylfaen"/>
                <w:sz w:val="20"/>
                <w:szCs w:val="20"/>
              </w:rPr>
            </w:pPr>
          </w:p>
          <w:p w:rsidR="00D420AB" w:rsidRPr="00FC2838" w:rsidRDefault="00D420AB" w:rsidP="001A74F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D420AB" w:rsidRPr="00FC2838" w:rsidRDefault="00D420AB" w:rsidP="001A74FA">
            <w:pPr>
              <w:widowControl w:val="0"/>
              <w:spacing w:after="160"/>
              <w:rPr>
                <w:rFonts w:ascii="GHEA Grapalat" w:hAnsi="GHEA Grapalat" w:cs="Sylfaen"/>
                <w:sz w:val="20"/>
                <w:szCs w:val="20"/>
              </w:rPr>
            </w:pPr>
          </w:p>
          <w:p w:rsidR="00D420AB" w:rsidRPr="00FC2838" w:rsidRDefault="00D420AB" w:rsidP="001A74FA">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D420AB" w:rsidRPr="00FC2838" w:rsidRDefault="00D420AB" w:rsidP="001A74F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420AB" w:rsidRPr="00FC2838" w:rsidRDefault="00D420AB" w:rsidP="001A74FA">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D420AB" w:rsidRPr="00FC2838" w:rsidRDefault="00D420AB" w:rsidP="001A74FA">
            <w:pPr>
              <w:widowControl w:val="0"/>
              <w:spacing w:after="160"/>
              <w:rPr>
                <w:rFonts w:ascii="GHEA Grapalat" w:hAnsi="GHEA Grapalat" w:cs="Sylfaen"/>
                <w:sz w:val="20"/>
                <w:szCs w:val="20"/>
              </w:rPr>
            </w:pPr>
          </w:p>
          <w:p w:rsidR="00D420AB" w:rsidRPr="00FC2838" w:rsidRDefault="00D420AB" w:rsidP="001A74F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D420AB" w:rsidRPr="00FC2838" w:rsidRDefault="00D420AB" w:rsidP="001A74FA">
            <w:pPr>
              <w:widowControl w:val="0"/>
              <w:spacing w:after="160"/>
              <w:jc w:val="right"/>
              <w:rPr>
                <w:rFonts w:ascii="GHEA Grapalat" w:hAnsi="GHEA Grapalat" w:cs="Tahoma"/>
                <w:sz w:val="20"/>
                <w:szCs w:val="20"/>
              </w:rPr>
            </w:pPr>
          </w:p>
          <w:p w:rsidR="00D420AB" w:rsidRPr="00FC2838" w:rsidRDefault="00D420AB" w:rsidP="001A74F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D420AB" w:rsidRPr="00FC2838" w:rsidRDefault="00D420AB" w:rsidP="001A74FA">
            <w:pPr>
              <w:widowControl w:val="0"/>
              <w:spacing w:after="160"/>
              <w:rPr>
                <w:rFonts w:ascii="GHEA Grapalat" w:hAnsi="GHEA Grapalat" w:cs="Sylfaen"/>
                <w:sz w:val="20"/>
                <w:szCs w:val="20"/>
              </w:rPr>
            </w:pPr>
          </w:p>
          <w:p w:rsidR="00D420AB" w:rsidRPr="00FC2838" w:rsidRDefault="00D420AB" w:rsidP="001A74FA">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D420AB" w:rsidRPr="00FC2838" w:rsidTr="001A74FA">
        <w:trPr>
          <w:trHeight w:val="2194"/>
        </w:trPr>
        <w:tc>
          <w:tcPr>
            <w:tcW w:w="5616" w:type="dxa"/>
            <w:tcBorders>
              <w:top w:val="single" w:sz="4" w:space="0" w:color="auto"/>
              <w:left w:val="single" w:sz="4" w:space="0" w:color="auto"/>
              <w:right w:val="single" w:sz="4" w:space="0" w:color="auto"/>
            </w:tcBorders>
            <w:noWrap/>
            <w:vAlign w:val="bottom"/>
          </w:tcPr>
          <w:p w:rsidR="00D420AB" w:rsidRPr="00FC2838" w:rsidRDefault="00D420AB" w:rsidP="001A74FA">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D420AB" w:rsidRPr="00FC2838" w:rsidRDefault="00D420AB" w:rsidP="001A74FA">
            <w:pPr>
              <w:widowControl w:val="0"/>
              <w:spacing w:after="160"/>
              <w:rPr>
                <w:rFonts w:ascii="GHEA Grapalat" w:hAnsi="GHEA Grapalat"/>
                <w:sz w:val="20"/>
                <w:szCs w:val="20"/>
              </w:rPr>
            </w:pPr>
          </w:p>
          <w:p w:rsidR="00D420AB" w:rsidRPr="00FC2838" w:rsidRDefault="00D420AB" w:rsidP="001A74F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D420AB" w:rsidRPr="00FC2838" w:rsidRDefault="00D420AB" w:rsidP="001A74FA">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D420AB" w:rsidRPr="00FC2838" w:rsidRDefault="00D420AB" w:rsidP="001A74FA">
            <w:pPr>
              <w:widowControl w:val="0"/>
              <w:spacing w:after="160"/>
              <w:rPr>
                <w:rFonts w:ascii="GHEA Grapalat" w:hAnsi="GHEA Grapalat" w:cs="Tahoma"/>
                <w:sz w:val="20"/>
                <w:szCs w:val="20"/>
              </w:rPr>
            </w:pPr>
          </w:p>
          <w:p w:rsidR="00D420AB" w:rsidRPr="00FC2838" w:rsidRDefault="00D420AB" w:rsidP="001A74F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420AB" w:rsidRPr="00FC2838" w:rsidRDefault="00D420AB" w:rsidP="001A74FA">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D420AB" w:rsidRPr="00FC2838" w:rsidRDefault="00D420AB" w:rsidP="001A74FA">
            <w:pPr>
              <w:widowControl w:val="0"/>
              <w:spacing w:after="160"/>
              <w:rPr>
                <w:rFonts w:ascii="GHEA Grapalat" w:hAnsi="GHEA Grapalat" w:cs="Tahoma"/>
                <w:sz w:val="20"/>
                <w:szCs w:val="20"/>
              </w:rPr>
            </w:pPr>
          </w:p>
          <w:p w:rsidR="00D420AB" w:rsidRPr="00FC2838" w:rsidRDefault="00D420AB" w:rsidP="001A74F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D420AB" w:rsidRPr="00FC2838" w:rsidRDefault="00D420AB" w:rsidP="001A74FA">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D420AB" w:rsidRPr="00FC2838" w:rsidRDefault="00D420AB" w:rsidP="001A74FA">
            <w:pPr>
              <w:widowControl w:val="0"/>
              <w:spacing w:after="160"/>
              <w:rPr>
                <w:rFonts w:ascii="GHEA Grapalat" w:hAnsi="GHEA Grapalat" w:cs="Arial"/>
                <w:sz w:val="20"/>
                <w:szCs w:val="20"/>
              </w:rPr>
            </w:pPr>
          </w:p>
        </w:tc>
      </w:tr>
      <w:tr w:rsidR="00D420AB" w:rsidRPr="00FC2838" w:rsidTr="001A74FA">
        <w:trPr>
          <w:trHeight w:val="2194"/>
        </w:trPr>
        <w:tc>
          <w:tcPr>
            <w:tcW w:w="5616" w:type="dxa"/>
            <w:tcBorders>
              <w:top w:val="nil"/>
              <w:left w:val="single" w:sz="4" w:space="0" w:color="auto"/>
              <w:bottom w:val="single" w:sz="4" w:space="0" w:color="auto"/>
              <w:right w:val="single" w:sz="4" w:space="0" w:color="auto"/>
            </w:tcBorders>
            <w:noWrap/>
            <w:vAlign w:val="bottom"/>
          </w:tcPr>
          <w:p w:rsidR="00D420AB" w:rsidRPr="00FC2838" w:rsidRDefault="00D420AB" w:rsidP="001A74FA">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D420AB" w:rsidRPr="00FC2838" w:rsidRDefault="00D420AB" w:rsidP="001A74FA">
            <w:pPr>
              <w:widowControl w:val="0"/>
              <w:spacing w:after="160"/>
              <w:rPr>
                <w:rFonts w:ascii="GHEA Grapalat" w:hAnsi="GHEA Grapalat" w:cs="Sylfaen"/>
                <w:sz w:val="20"/>
                <w:szCs w:val="20"/>
              </w:rPr>
            </w:pPr>
          </w:p>
          <w:p w:rsidR="00D420AB" w:rsidRPr="00FC2838" w:rsidRDefault="00D420AB" w:rsidP="001A74FA">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420AB" w:rsidRPr="00FC2838" w:rsidRDefault="00D420AB" w:rsidP="001A74FA">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D420AB" w:rsidRPr="00FC2838" w:rsidRDefault="00D420AB" w:rsidP="001A74FA">
            <w:pPr>
              <w:widowControl w:val="0"/>
              <w:spacing w:after="160"/>
              <w:rPr>
                <w:rFonts w:ascii="GHEA Grapalat" w:hAnsi="GHEA Grapalat"/>
                <w:sz w:val="20"/>
                <w:szCs w:val="20"/>
              </w:rPr>
            </w:pPr>
          </w:p>
          <w:p w:rsidR="00D420AB" w:rsidRPr="00FC2838" w:rsidRDefault="00D420AB" w:rsidP="001A74FA">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D420AB" w:rsidRPr="00FC2838" w:rsidRDefault="00D420AB" w:rsidP="00D420AB">
      <w:pPr>
        <w:widowControl w:val="0"/>
        <w:spacing w:after="160"/>
        <w:jc w:val="center"/>
        <w:rPr>
          <w:rFonts w:ascii="GHEA Grapalat" w:hAnsi="GHEA Grapalat" w:cs="Sylfaen"/>
        </w:rPr>
      </w:pPr>
    </w:p>
    <w:p w:rsidR="00D420AB" w:rsidRPr="00FC2838" w:rsidRDefault="00D420AB" w:rsidP="00D420AB">
      <w:pPr>
        <w:rPr>
          <w:rFonts w:ascii="GHEA Grapalat" w:hAnsi="GHEA Grapalat" w:cs="Sylfaen"/>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lang w:val="hy-AM"/>
        </w:rPr>
      </w:pPr>
    </w:p>
    <w:p w:rsidR="00D420AB" w:rsidRPr="00FC2838" w:rsidRDefault="00D420AB" w:rsidP="00D420AB">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20AB" w:rsidRPr="00FC2838" w:rsidRDefault="00D420AB" w:rsidP="00D420AB">
      <w:pPr>
        <w:rPr>
          <w:rFonts w:ascii="GHEA Grapalat" w:hAnsi="GHEA Grapalat" w:cs="Sylfaen"/>
        </w:rPr>
      </w:pPr>
      <w:r w:rsidRPr="00FC2838">
        <w:rPr>
          <w:rFonts w:ascii="GHEA Grapalat" w:hAnsi="GHEA Grapalat" w:cs="Sylfaen"/>
        </w:rPr>
        <w:br w:type="page"/>
      </w:r>
    </w:p>
    <w:p w:rsidR="00D420AB" w:rsidRPr="00FC2838" w:rsidRDefault="00D420AB" w:rsidP="00D420AB">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20AB" w:rsidRPr="00FC2838" w:rsidTr="001A74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D420AB" w:rsidRPr="00FC2838" w:rsidTr="001A74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В обязательном порядке заполняются </w:t>
            </w:r>
            <w:r w:rsidRPr="00FC2838">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заранее заполняется </w:t>
            </w:r>
            <w:r w:rsidRPr="00FC2838">
              <w:rPr>
                <w:rFonts w:ascii="GHEA Grapalat" w:hAnsi="GHEA Grapalat"/>
                <w:sz w:val="18"/>
                <w:szCs w:val="18"/>
              </w:rPr>
              <w:lastRenderedPageBreak/>
              <w:t>бенефициаром — по приглашению</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Del="0010680B"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D420AB" w:rsidRPr="00FC2838" w:rsidRDefault="00D420AB" w:rsidP="001A74F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D420AB" w:rsidRPr="00FC2838" w:rsidRDefault="00D420AB" w:rsidP="001A74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бенефициара финансовой организации </w:t>
            </w:r>
            <w:r w:rsidRPr="00FC283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C2838">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p>
        </w:tc>
      </w:tr>
      <w:tr w:rsidR="00D420AB" w:rsidRPr="00FC2838" w:rsidTr="001A74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D420AB" w:rsidRPr="00FC2838" w:rsidRDefault="00D420AB" w:rsidP="001A74F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20AB" w:rsidRPr="00FC2838" w:rsidRDefault="00D420AB" w:rsidP="001A74FA">
            <w:pPr>
              <w:widowControl w:val="0"/>
              <w:spacing w:after="120"/>
              <w:jc w:val="center"/>
              <w:rPr>
                <w:rFonts w:ascii="GHEA Grapalat" w:hAnsi="GHEA Grapalat"/>
                <w:sz w:val="18"/>
                <w:szCs w:val="18"/>
              </w:rPr>
            </w:pPr>
          </w:p>
        </w:tc>
      </w:tr>
    </w:tbl>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D420AB">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D420AB" w:rsidRDefault="00D420AB"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964523">
        <w:rPr>
          <w:rFonts w:ascii="GHEA Grapalat" w:hAnsi="GHEA Grapalat"/>
          <w:b/>
          <w:sz w:val="20"/>
          <w:szCs w:val="20"/>
        </w:rPr>
        <w:t>HHQK-GHTsDzB-25/53</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5"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984B6B">
        <w:rPr>
          <w:rFonts w:ascii="GHEA Grapalat" w:hAnsi="GHEA Grapalat"/>
          <w:sz w:val="20"/>
          <w:szCs w:val="20"/>
          <w:lang w:val="en-US"/>
        </w:rPr>
        <w:t xml:space="preserve"> на основе Пос</w:t>
      </w:r>
      <w:r w:rsidR="00840889" w:rsidRPr="00984B6B">
        <w:rPr>
          <w:rFonts w:ascii="GHEA Grapalat" w:hAnsi="GHEA Grapalat"/>
          <w:sz w:val="20"/>
          <w:szCs w:val="20"/>
          <w:lang w:val="en-US"/>
        </w:rPr>
        <w:t>тановленим правительства  РА N 494</w:t>
      </w:r>
      <w:r w:rsidR="00F45790" w:rsidRPr="00984B6B">
        <w:rPr>
          <w:rFonts w:ascii="GHEA Grapalat" w:hAnsi="GHEA Grapalat"/>
          <w:sz w:val="20"/>
          <w:szCs w:val="20"/>
          <w:lang w:val="en-US"/>
        </w:rPr>
        <w:t xml:space="preserve">-Н от </w:t>
      </w:r>
      <w:r w:rsidR="00840889" w:rsidRPr="00984B6B">
        <w:rPr>
          <w:rFonts w:ascii="GHEA Grapalat" w:hAnsi="GHEA Grapalat"/>
          <w:sz w:val="20"/>
          <w:szCs w:val="20"/>
          <w:lang w:val="en-US"/>
        </w:rPr>
        <w:t>06.04</w:t>
      </w:r>
      <w:r w:rsidR="00F45790" w:rsidRPr="00984B6B">
        <w:rPr>
          <w:rFonts w:ascii="GHEA Grapalat" w:hAnsi="GHEA Grapalat"/>
          <w:sz w:val="20"/>
          <w:szCs w:val="20"/>
          <w:lang w:val="en-US"/>
        </w:rPr>
        <w:t>.2023г.</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6"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964523">
        <w:rPr>
          <w:rFonts w:ascii="GHEA Grapalat" w:hAnsi="GHEA Grapalat" w:cs="Sylfaen"/>
          <w:b/>
          <w:color w:val="000000"/>
          <w:sz w:val="20"/>
          <w:szCs w:val="20"/>
        </w:rPr>
        <w:t>здания ГНКО «Ереванской основной школы № 12»</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F72272" w:rsidRPr="00984B6B" w:rsidRDefault="00F72272" w:rsidP="00CA3BF8">
      <w:pPr>
        <w:jc w:val="both"/>
        <w:rPr>
          <w:rFonts w:ascii="GHEA Grapalat" w:hAnsi="GHEA Grapalat"/>
          <w:b/>
          <w:sz w:val="20"/>
          <w:szCs w:val="20"/>
          <w:vertAlign w:val="superscript"/>
        </w:rPr>
      </w:pPr>
    </w:p>
    <w:p w:rsidR="0084171D" w:rsidRPr="00984B6B" w:rsidRDefault="0084171D" w:rsidP="00CA3BF8">
      <w:pPr>
        <w:jc w:val="both"/>
        <w:rPr>
          <w:rFonts w:ascii="GHEA Grapalat" w:hAnsi="GHEA Grapalat"/>
          <w:b/>
          <w:sz w:val="20"/>
          <w:szCs w:val="20"/>
          <w:vertAlign w:val="superscript"/>
        </w:rPr>
      </w:pP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lastRenderedPageBreak/>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984B6B">
        <w:rPr>
          <w:rFonts w:ascii="GHEA Grapalat" w:hAnsi="GHEA Grapalat"/>
          <w:sz w:val="20"/>
          <w:szCs w:val="20"/>
        </w:rPr>
        <w:lastRenderedPageBreak/>
        <w:t xml:space="preserve">Исполнителю подписанный им акт сдачи-приемки. </w:t>
      </w:r>
    </w:p>
    <w:p w:rsidR="0056408E" w:rsidRPr="00984B6B" w:rsidRDefault="0056408E"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703CC6" w:rsidRPr="00984B6B">
        <w:rPr>
          <w:rFonts w:ascii="GHEA Grapalat" w:hAnsi="GHEA Grapalat"/>
          <w:sz w:val="20"/>
          <w:szCs w:val="20"/>
        </w:rPr>
        <w:t>,</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 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графиком оплаты договора</w:t>
      </w:r>
      <w:r w:rsidR="0056408E" w:rsidRPr="00984B6B">
        <w:rPr>
          <w:rFonts w:ascii="GHEA Grapalat" w:hAnsi="GHEA Grapalat"/>
          <w:sz w:val="20"/>
          <w:szCs w:val="20"/>
          <w:lang w:val="en-US"/>
        </w:rPr>
        <w:t xml:space="preserve"> (Приложение N 2)</w:t>
      </w:r>
      <w:r w:rsidR="007269B8" w:rsidRPr="00984B6B">
        <w:rPr>
          <w:rFonts w:ascii="GHEA Grapalat" w:hAnsi="GHEA Grapalat"/>
          <w:sz w:val="20"/>
          <w:szCs w:val="20"/>
        </w:rPr>
        <w:t xml:space="preserve"> </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oодна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84B6B">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1A4F16">
      <w:pPr>
        <w:jc w:val="cente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5"/>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6"/>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7"/>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w:t>
      </w:r>
      <w:r w:rsidRPr="00984B6B">
        <w:rPr>
          <w:rFonts w:ascii="GHEA Grapalat" w:hAnsi="GHEA Grapalat"/>
          <w:sz w:val="20"/>
          <w:szCs w:val="20"/>
        </w:rPr>
        <w:lastRenderedPageBreak/>
        <w:t xml:space="preserve">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08741E" w:rsidRPr="00984B6B" w:rsidRDefault="0008741E" w:rsidP="0008741E">
      <w:pPr>
        <w:widowControl w:val="0"/>
        <w:tabs>
          <w:tab w:val="left" w:pos="1276"/>
        </w:tabs>
        <w:ind w:firstLine="567"/>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rPr>
        <w:t>7.1</w:t>
      </w:r>
      <w:r>
        <w:rPr>
          <w:rFonts w:ascii="GHEA Grapalat" w:hAnsi="GHEA Grapalat"/>
          <w:sz w:val="20"/>
          <w:szCs w:val="20"/>
          <w:lang w:val="en-US"/>
        </w:rPr>
        <w:t>2</w:t>
      </w:r>
      <w:bookmarkStart w:id="17" w:name="_GoBack"/>
      <w:bookmarkEnd w:id="17"/>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7C674F" w:rsidRPr="00984B6B">
        <w:rPr>
          <w:rFonts w:ascii="GHEA Grapalat" w:hAnsi="GHEA Grapalat"/>
          <w:sz w:val="20"/>
          <w:szCs w:val="20"/>
          <w:lang w:val="en-US"/>
        </w:rPr>
        <w:t>3</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7C674F" w:rsidRPr="00984B6B">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F41BC6" w:rsidRPr="00984B6B">
        <w:rPr>
          <w:rFonts w:ascii="GHEA Grapalat" w:hAnsi="GHEA Grapalat"/>
          <w:sz w:val="20"/>
          <w:szCs w:val="20"/>
        </w:rPr>
        <w:t>№</w:t>
      </w:r>
      <w:r w:rsidR="00F41BC6" w:rsidRPr="00984B6B">
        <w:rPr>
          <w:rFonts w:ascii="GHEA Grapalat" w:hAnsi="GHEA Grapalat"/>
          <w:sz w:val="20"/>
          <w:szCs w:val="20"/>
          <w:lang w:val="en-US"/>
        </w:rPr>
        <w:t xml:space="preserve">2, </w:t>
      </w:r>
      <w:r w:rsidR="003B2F27" w:rsidRPr="00984B6B">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7C674F" w:rsidRPr="00984B6B">
        <w:rPr>
          <w:rFonts w:ascii="GHEA Grapalat" w:hAnsi="GHEA Grapalat"/>
          <w:sz w:val="20"/>
          <w:szCs w:val="20"/>
          <w:lang w:val="en-US"/>
        </w:rPr>
        <w:t>5</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7269B8" w:rsidRPr="00984B6B" w:rsidRDefault="007269B8" w:rsidP="00CA3BF8">
      <w:pPr>
        <w:widowControl w:val="0"/>
        <w:tabs>
          <w:tab w:val="left" w:pos="1276"/>
        </w:tabs>
        <w:spacing w:after="160"/>
        <w:ind w:firstLine="567"/>
        <w:jc w:val="both"/>
        <w:rPr>
          <w:rFonts w:ascii="GHEA Grapalat" w:hAnsi="GHEA Grapalat"/>
          <w:sz w:val="20"/>
          <w:szCs w:val="20"/>
        </w:rPr>
      </w:pPr>
      <w:r w:rsidRPr="00984B6B">
        <w:rPr>
          <w:rFonts w:ascii="GHEA Grapalat" w:hAnsi="GHEA Grapalat"/>
          <w:sz w:val="20"/>
          <w:szCs w:val="20"/>
          <w:lang w:val="en-US"/>
        </w:rPr>
        <w:t>7.1</w:t>
      </w:r>
      <w:r w:rsidR="00F41BC6" w:rsidRPr="00984B6B">
        <w:rPr>
          <w:rFonts w:ascii="GHEA Grapalat" w:hAnsi="GHEA Grapalat"/>
          <w:sz w:val="20"/>
          <w:szCs w:val="20"/>
          <w:lang w:val="en-US"/>
        </w:rPr>
        <w:t>6</w:t>
      </w:r>
      <w:r w:rsidRPr="00984B6B">
        <w:rPr>
          <w:rFonts w:ascii="GHEA Grapalat" w:hAnsi="GHEA Grapalat"/>
          <w:sz w:val="20"/>
          <w:szCs w:val="20"/>
        </w:rPr>
        <w:t xml:space="preserve"> 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w:t>
      </w:r>
      <w:r w:rsidR="00CA3BF8" w:rsidRPr="00984B6B">
        <w:rPr>
          <w:rFonts w:ascii="GHEA Grapalat" w:hAnsi="GHEA Grapalat"/>
          <w:sz w:val="20"/>
          <w:szCs w:val="20"/>
          <w:lang w:val="en-US"/>
        </w:rPr>
        <w:t xml:space="preserve">быделены </w:t>
      </w:r>
      <w:r w:rsidRPr="00984B6B">
        <w:rPr>
          <w:rFonts w:ascii="GHEA Grapalat" w:hAnsi="GHEA Grapalat"/>
          <w:sz w:val="20"/>
          <w:szCs w:val="20"/>
        </w:rPr>
        <w:t>финансовы</w:t>
      </w:r>
      <w:r w:rsidR="00CA3BF8" w:rsidRPr="00984B6B">
        <w:rPr>
          <w:rFonts w:ascii="GHEA Grapalat" w:hAnsi="GHEA Grapalat"/>
          <w:sz w:val="20"/>
          <w:szCs w:val="20"/>
          <w:lang w:val="en-US"/>
        </w:rPr>
        <w:t>е</w:t>
      </w:r>
      <w:r w:rsidRPr="00984B6B">
        <w:rPr>
          <w:rFonts w:ascii="GHEA Grapalat" w:hAnsi="GHEA Grapalat"/>
          <w:sz w:val="20"/>
          <w:szCs w:val="20"/>
        </w:rPr>
        <w:t xml:space="preserve"> средств</w:t>
      </w:r>
      <w:r w:rsidR="00CA3BF8" w:rsidRPr="00984B6B">
        <w:rPr>
          <w:rFonts w:ascii="GHEA Grapalat" w:hAnsi="GHEA Grapalat"/>
          <w:sz w:val="20"/>
          <w:szCs w:val="20"/>
          <w:lang w:val="en-US"/>
        </w:rPr>
        <w:t>а</w:t>
      </w:r>
      <w:r w:rsidRPr="00984B6B">
        <w:rPr>
          <w:rFonts w:ascii="GHEA Grapalat" w:hAnsi="GHEA Grapalat"/>
          <w:sz w:val="20"/>
          <w:szCs w:val="20"/>
        </w:rPr>
        <w:t xml:space="preserve">,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w:t>
      </w:r>
      <w:r w:rsidRPr="00984B6B">
        <w:rPr>
          <w:rFonts w:ascii="GHEA Grapalat" w:hAnsi="GHEA Grapalat"/>
          <w:sz w:val="20"/>
          <w:szCs w:val="20"/>
        </w:rPr>
        <w:lastRenderedPageBreak/>
        <w:t>извещения о заключении соглашения. В противном случае договор расторгается Заказчиком в одностороннем порядке.</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984B6B" w:rsidTr="00207AB2">
        <w:trPr>
          <w:trHeight w:val="174"/>
          <w:jc w:val="center"/>
        </w:trPr>
        <w:tc>
          <w:tcPr>
            <w:tcW w:w="10453" w:type="dxa"/>
            <w:gridSpan w:val="7"/>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207AB2">
        <w:trPr>
          <w:trHeight w:val="102"/>
          <w:jc w:val="center"/>
        </w:trPr>
        <w:tc>
          <w:tcPr>
            <w:tcW w:w="201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35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69"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94" w:type="dxa"/>
            <w:gridSpan w:val="2"/>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207AB2">
        <w:trPr>
          <w:trHeight w:val="207"/>
          <w:jc w:val="center"/>
        </w:trPr>
        <w:tc>
          <w:tcPr>
            <w:tcW w:w="2015"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355" w:type="dxa"/>
            <w:vMerge/>
            <w:vAlign w:val="center"/>
          </w:tcPr>
          <w:p w:rsidR="001F3404" w:rsidRPr="00984B6B" w:rsidRDefault="001F3404" w:rsidP="00CA3BF8">
            <w:pPr>
              <w:widowControl w:val="0"/>
              <w:jc w:val="center"/>
              <w:rPr>
                <w:rFonts w:ascii="GHEA Grapalat" w:hAnsi="GHEA Grapalat"/>
                <w:sz w:val="20"/>
                <w:szCs w:val="20"/>
              </w:rPr>
            </w:pPr>
          </w:p>
        </w:tc>
        <w:tc>
          <w:tcPr>
            <w:tcW w:w="869" w:type="dxa"/>
            <w:vMerge/>
            <w:vAlign w:val="center"/>
          </w:tcPr>
          <w:p w:rsidR="001F3404" w:rsidRPr="00984B6B" w:rsidRDefault="001F3404" w:rsidP="00CA3BF8">
            <w:pPr>
              <w:widowControl w:val="0"/>
              <w:jc w:val="center"/>
              <w:rPr>
                <w:rFonts w:ascii="GHEA Grapalat" w:hAnsi="GHEA Grapalat"/>
                <w:sz w:val="20"/>
                <w:szCs w:val="20"/>
              </w:rPr>
            </w:pPr>
          </w:p>
        </w:tc>
        <w:tc>
          <w:tcPr>
            <w:tcW w:w="124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1953" w:type="dxa"/>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207AB2">
        <w:trPr>
          <w:trHeight w:val="262"/>
          <w:jc w:val="center"/>
        </w:trPr>
        <w:tc>
          <w:tcPr>
            <w:tcW w:w="2015"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vAlign w:val="center"/>
          </w:tcPr>
          <w:p w:rsidR="00207AB2" w:rsidRPr="00984B6B" w:rsidRDefault="00E6643E" w:rsidP="00CF7902">
            <w:pPr>
              <w:jc w:val="center"/>
              <w:rPr>
                <w:rFonts w:ascii="GHEA Grapalat" w:hAnsi="GHEA Grapalat"/>
                <w:sz w:val="20"/>
                <w:lang w:val="en-US"/>
              </w:rPr>
            </w:pPr>
            <w:r w:rsidRPr="00984B6B">
              <w:rPr>
                <w:rFonts w:ascii="GHEA Grapalat" w:hAnsi="GHEA Grapalat"/>
                <w:sz w:val="20"/>
              </w:rPr>
              <w:t>50531140/</w:t>
            </w:r>
            <w:r w:rsidR="00CF7902">
              <w:rPr>
                <w:rFonts w:ascii="GHEA Grapalat" w:hAnsi="GHEA Grapalat"/>
                <w:sz w:val="20"/>
                <w:lang w:val="en-US"/>
              </w:rPr>
              <w:t>3</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355" w:type="dxa"/>
            <w:vAlign w:val="center"/>
          </w:tcPr>
          <w:p w:rsidR="00207AB2" w:rsidRPr="00984B6B" w:rsidRDefault="00207AB2" w:rsidP="00CA3BF8">
            <w:pPr>
              <w:widowControl w:val="0"/>
              <w:jc w:val="center"/>
              <w:rPr>
                <w:rFonts w:ascii="GHEA Grapalat" w:hAnsi="GHEA Grapalat"/>
                <w:sz w:val="20"/>
                <w:szCs w:val="20"/>
              </w:rPr>
            </w:pPr>
          </w:p>
        </w:tc>
        <w:tc>
          <w:tcPr>
            <w:tcW w:w="869"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124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1953" w:type="dxa"/>
          </w:tcPr>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207AB2">
        <w:trPr>
          <w:trHeight w:val="181"/>
          <w:jc w:val="center"/>
        </w:trPr>
        <w:tc>
          <w:tcPr>
            <w:tcW w:w="10453" w:type="dxa"/>
            <w:gridSpan w:val="7"/>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bl>
    <w:p w:rsidR="00207AB2" w:rsidRPr="00984B6B" w:rsidRDefault="00207AB2" w:rsidP="00CA3BF8">
      <w:pPr>
        <w:rPr>
          <w:lang w:val="en-US"/>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
        <w:gridCol w:w="1776"/>
        <w:gridCol w:w="964"/>
        <w:gridCol w:w="6987"/>
      </w:tblGrid>
      <w:tr w:rsidR="00760E6F" w:rsidRPr="00760E6F" w:rsidTr="00760E6F">
        <w:tc>
          <w:tcPr>
            <w:tcW w:w="353" w:type="dxa"/>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sz w:val="20"/>
                <w:szCs w:val="20"/>
              </w:rPr>
            </w:pPr>
            <w:r w:rsidRPr="00760E6F">
              <w:rPr>
                <w:rFonts w:ascii="GHEA Grapalat" w:hAnsi="GHEA Grapalat"/>
                <w:sz w:val="20"/>
                <w:szCs w:val="20"/>
              </w:rPr>
              <w:t>1</w:t>
            </w:r>
          </w:p>
        </w:tc>
        <w:tc>
          <w:tcPr>
            <w:tcW w:w="9727" w:type="dxa"/>
            <w:gridSpan w:val="3"/>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cs="Sylfaen"/>
                <w:sz w:val="20"/>
                <w:szCs w:val="20"/>
              </w:rPr>
            </w:pPr>
            <w:r w:rsidRPr="00760E6F">
              <w:rPr>
                <w:rFonts w:ascii="GHEA Grapalat" w:hAnsi="GHEA Grapalat" w:cs="Sylfaen"/>
                <w:b/>
                <w:sz w:val="20"/>
                <w:szCs w:val="20"/>
              </w:rPr>
              <w:t>Описание услуг градостроительной экспертизы</w:t>
            </w:r>
          </w:p>
        </w:tc>
      </w:tr>
      <w:tr w:rsidR="00760E6F" w:rsidRPr="00760E6F" w:rsidTr="00760E6F">
        <w:trPr>
          <w:trHeight w:val="537"/>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cs="Sylfaen"/>
                <w:sz w:val="20"/>
                <w:szCs w:val="20"/>
              </w:rPr>
            </w:pPr>
            <w:r w:rsidRPr="00760E6F">
              <w:rPr>
                <w:rFonts w:ascii="GHEA Grapalat" w:hAnsi="GHEA Grapalat" w:cs="Sylfaen"/>
                <w:b/>
                <w:sz w:val="20"/>
                <w:szCs w:val="20"/>
              </w:rPr>
              <w:t>Согласно 2-го пункта в Постановлении Правительства РА от 19.03.2015 N596-Н</w:t>
            </w:r>
            <w:r w:rsidRPr="00760E6F">
              <w:rPr>
                <w:rFonts w:ascii="GHEA Grapalat" w:hAnsi="GHEA Grapalat" w:cs="Sylfaen"/>
                <w:sz w:val="20"/>
                <w:szCs w:val="20"/>
              </w:rPr>
              <w:t>, Простая градостроительная экспертиза по проектно-сметной документации</w:t>
            </w:r>
          </w:p>
        </w:tc>
      </w:tr>
      <w:tr w:rsidR="00760E6F" w:rsidRPr="00760E6F" w:rsidTr="00760E6F">
        <w:trPr>
          <w:trHeight w:val="287"/>
        </w:trPr>
        <w:tc>
          <w:tcPr>
            <w:tcW w:w="353" w:type="dxa"/>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sz w:val="20"/>
                <w:szCs w:val="20"/>
              </w:rPr>
            </w:pPr>
            <w:r w:rsidRPr="00760E6F">
              <w:rPr>
                <w:rFonts w:ascii="GHEA Grapalat" w:hAnsi="GHEA Grapalat"/>
                <w:sz w:val="20"/>
                <w:szCs w:val="20"/>
              </w:rPr>
              <w:t>2</w:t>
            </w: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r w:rsidRPr="00760E6F">
              <w:rPr>
                <w:rFonts w:ascii="GHEA Grapalat" w:hAnsi="GHEA Grapalat" w:cs="Sylfaen"/>
                <w:b/>
                <w:sz w:val="20"/>
                <w:szCs w:val="20"/>
              </w:rPr>
              <w:t>Название выполняемых работ</w:t>
            </w:r>
          </w:p>
        </w:tc>
      </w:tr>
      <w:tr w:rsidR="00760E6F" w:rsidRPr="00760E6F" w:rsidTr="00760E6F">
        <w:trPr>
          <w:trHeight w:val="394"/>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sz w:val="20"/>
                <w:szCs w:val="20"/>
              </w:rPr>
            </w:pPr>
            <w:r w:rsidRPr="00760E6F">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760E6F" w:rsidRPr="00760E6F" w:rsidTr="00760E6F">
        <w:tc>
          <w:tcPr>
            <w:tcW w:w="353" w:type="dxa"/>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sz w:val="20"/>
                <w:szCs w:val="20"/>
              </w:rPr>
            </w:pPr>
            <w:r w:rsidRPr="00760E6F">
              <w:rPr>
                <w:rFonts w:ascii="GHEA Grapalat" w:hAnsi="GHEA Grapalat"/>
                <w:sz w:val="20"/>
                <w:szCs w:val="20"/>
              </w:rPr>
              <w:t>3</w:t>
            </w:r>
          </w:p>
        </w:tc>
        <w:tc>
          <w:tcPr>
            <w:tcW w:w="9727" w:type="dxa"/>
            <w:gridSpan w:val="3"/>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cs="Sylfaen"/>
                <w:b/>
                <w:sz w:val="20"/>
                <w:szCs w:val="20"/>
              </w:rPr>
            </w:pPr>
            <w:r w:rsidRPr="00760E6F">
              <w:rPr>
                <w:rFonts w:ascii="GHEA Grapalat" w:hAnsi="GHEA Grapalat" w:cs="Sylfaen"/>
                <w:b/>
                <w:sz w:val="20"/>
                <w:szCs w:val="20"/>
              </w:rPr>
              <w:t>Документы, подлежащие экспертизе</w:t>
            </w:r>
          </w:p>
        </w:tc>
      </w:tr>
      <w:tr w:rsidR="00760E6F" w:rsidRPr="00760E6F" w:rsidTr="00760E6F">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Архитектурная часть</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Конструкивная часть, включая расчетную часть по программе</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Внутреннее и внешнее электроснабжение и электрическое освещение.</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Вентиляция, кондиционирование, газоснабжение, отопление</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Внутренний и внешний водопровод, канализация и пожаротушение</w:t>
            </w:r>
          </w:p>
          <w:p w:rsidR="00760E6F" w:rsidRPr="00760E6F" w:rsidRDefault="00760E6F" w:rsidP="001A74FA">
            <w:pPr>
              <w:ind w:left="322" w:hanging="142"/>
              <w:rPr>
                <w:rFonts w:ascii="GHEA Grapalat" w:hAnsi="GHEA Grapalat" w:cs="Sylfaen"/>
                <w:b/>
                <w:color w:val="FF0000"/>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 xml:space="preserve">Энергетические системы: подстанции и котельной </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Внутренняя связь, низковольтные сети и системы пожарной сигнализации</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Меры по энергосбережению</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Сментная часть</w:t>
            </w:r>
          </w:p>
          <w:p w:rsidR="00760E6F" w:rsidRPr="00760E6F" w:rsidRDefault="00760E6F" w:rsidP="001A74FA">
            <w:pPr>
              <w:ind w:left="322" w:hanging="142"/>
              <w:rPr>
                <w:rFonts w:ascii="GHEA Grapalat" w:hAnsi="GHEA Grapalat" w:cs="Sylfaen"/>
                <w:b/>
                <w:sz w:val="20"/>
                <w:szCs w:val="20"/>
              </w:rPr>
            </w:pPr>
            <w:r w:rsidRPr="00760E6F">
              <w:rPr>
                <w:rFonts w:ascii="GHEA Grapalat" w:hAnsi="GHEA Grapalat" w:cs="Sylfaen"/>
                <w:b/>
                <w:sz w:val="20"/>
                <w:szCs w:val="20"/>
              </w:rPr>
              <w:t>•</w:t>
            </w:r>
            <w:r w:rsidRPr="00760E6F">
              <w:rPr>
                <w:rFonts w:ascii="GHEA Grapalat" w:hAnsi="GHEA Grapalat" w:cs="Sylfaen"/>
                <w:b/>
                <w:sz w:val="20"/>
                <w:szCs w:val="20"/>
              </w:rPr>
              <w:tab/>
              <w:t>ПОС</w:t>
            </w:r>
          </w:p>
        </w:tc>
      </w:tr>
      <w:tr w:rsidR="00760E6F" w:rsidRPr="00760E6F" w:rsidTr="00760E6F">
        <w:trPr>
          <w:trHeight w:val="275"/>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r w:rsidRPr="00760E6F">
              <w:rPr>
                <w:rFonts w:ascii="GHEA Grapalat" w:hAnsi="GHEA Grapalat"/>
                <w:sz w:val="20"/>
                <w:szCs w:val="20"/>
              </w:rPr>
              <w:t>4</w:t>
            </w: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cs="Sylfaen"/>
                <w:b/>
                <w:sz w:val="20"/>
                <w:szCs w:val="20"/>
              </w:rPr>
            </w:pPr>
            <w:r w:rsidRPr="00760E6F">
              <w:rPr>
                <w:rFonts w:ascii="GHEA Grapalat" w:hAnsi="GHEA Grapalat" w:cs="Sylfaen"/>
                <w:b/>
                <w:sz w:val="20"/>
                <w:szCs w:val="20"/>
              </w:rPr>
              <w:t>ТЕХНИЧЕСКОЕ ЗАДАНИЕ</w:t>
            </w:r>
          </w:p>
        </w:tc>
      </w:tr>
      <w:tr w:rsidR="00760E6F" w:rsidRPr="00760E6F" w:rsidTr="00760E6F">
        <w:trPr>
          <w:trHeight w:val="262"/>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both"/>
              <w:rPr>
                <w:rFonts w:ascii="GHEA Grapalat" w:hAnsi="GHEA Grapalat" w:cs="Sylfaen"/>
                <w:sz w:val="20"/>
                <w:szCs w:val="20"/>
              </w:rPr>
            </w:pPr>
            <w:r w:rsidRPr="00760E6F">
              <w:rPr>
                <w:rFonts w:ascii="GHEA Grapalat" w:hAnsi="GHEA Grapalat" w:cs="Sylfaen"/>
                <w:sz w:val="20"/>
                <w:szCs w:val="20"/>
              </w:rPr>
              <w:t xml:space="preserve">Согласно </w:t>
            </w:r>
            <w:r w:rsidRPr="00760E6F">
              <w:rPr>
                <w:rFonts w:ascii="GHEA Grapalat" w:hAnsi="GHEA Grapalat" w:cs="Sylfaen"/>
                <w:b/>
                <w:sz w:val="20"/>
                <w:szCs w:val="20"/>
              </w:rPr>
              <w:t>Постановлению Правительства РА от 19.03.2015 N596-Н</w:t>
            </w:r>
          </w:p>
        </w:tc>
      </w:tr>
      <w:tr w:rsidR="00760E6F" w:rsidRPr="00760E6F" w:rsidTr="00760E6F">
        <w:trPr>
          <w:trHeight w:val="720"/>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r w:rsidRPr="00760E6F">
              <w:rPr>
                <w:rFonts w:ascii="GHEA Grapalat" w:hAnsi="GHEA Grapalat"/>
                <w:sz w:val="20"/>
                <w:szCs w:val="20"/>
              </w:rPr>
              <w:t>5</w:t>
            </w:r>
          </w:p>
          <w:p w:rsidR="00760E6F" w:rsidRPr="00760E6F" w:rsidRDefault="00760E6F" w:rsidP="001A74FA">
            <w:pP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rPr>
                <w:rFonts w:ascii="GHEA Grapalat" w:hAnsi="GHEA Grapalat" w:cs="Sylfaen"/>
                <w:sz w:val="20"/>
                <w:szCs w:val="20"/>
              </w:rPr>
            </w:pPr>
            <w:r w:rsidRPr="00760E6F">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760E6F" w:rsidRPr="00760E6F" w:rsidTr="00760E6F">
        <w:trPr>
          <w:trHeight w:val="422"/>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r w:rsidRPr="00760E6F">
              <w:rPr>
                <w:rFonts w:ascii="GHEA Grapalat" w:hAnsi="GHEA Grapalat"/>
                <w:sz w:val="20"/>
                <w:szCs w:val="20"/>
              </w:rPr>
              <w:t>6</w:t>
            </w:r>
          </w:p>
        </w:tc>
        <w:tc>
          <w:tcPr>
            <w:tcW w:w="2740" w:type="dxa"/>
            <w:gridSpan w:val="2"/>
            <w:tcBorders>
              <w:top w:val="single" w:sz="4" w:space="0" w:color="auto"/>
              <w:left w:val="single" w:sz="4" w:space="0" w:color="auto"/>
              <w:bottom w:val="single" w:sz="4" w:space="0" w:color="auto"/>
              <w:right w:val="single" w:sz="4" w:space="0" w:color="auto"/>
            </w:tcBorders>
          </w:tcPr>
          <w:p w:rsidR="00760E6F" w:rsidRPr="00760E6F" w:rsidRDefault="00760E6F" w:rsidP="001A74FA">
            <w:pPr>
              <w:rPr>
                <w:rFonts w:ascii="GHEA Grapalat" w:hAnsi="GHEA Grapalat" w:cs="Sylfaen"/>
                <w:sz w:val="20"/>
                <w:szCs w:val="20"/>
              </w:rPr>
            </w:pPr>
            <w:r w:rsidRPr="00760E6F">
              <w:rPr>
                <w:rFonts w:ascii="GHEA Grapalat" w:hAnsi="GHEA Grapalat" w:cs="Sylfaen"/>
                <w:sz w:val="20"/>
                <w:szCs w:val="20"/>
              </w:rPr>
              <w:t>Обоснование</w:t>
            </w:r>
          </w:p>
        </w:tc>
        <w:tc>
          <w:tcPr>
            <w:tcW w:w="6987"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rPr>
                <w:rFonts w:ascii="GHEA Grapalat" w:hAnsi="GHEA Grapalat" w:cs="Sylfaen"/>
                <w:sz w:val="20"/>
                <w:szCs w:val="20"/>
              </w:rPr>
            </w:pPr>
            <w:r w:rsidRPr="00760E6F">
              <w:rPr>
                <w:rFonts w:ascii="GHEA Grapalat" w:hAnsi="GHEA Grapalat" w:cs="Sylfaen"/>
                <w:sz w:val="20"/>
                <w:szCs w:val="20"/>
              </w:rPr>
              <w:t>Постановление Правительства РА</w:t>
            </w:r>
            <w:r w:rsidRPr="00760E6F">
              <w:rPr>
                <w:rFonts w:ascii="GHEA Grapalat" w:hAnsi="GHEA Grapalat" w:cs="Sylfaen"/>
                <w:b/>
                <w:sz w:val="20"/>
                <w:szCs w:val="20"/>
              </w:rPr>
              <w:t xml:space="preserve"> </w:t>
            </w:r>
            <w:r w:rsidRPr="00760E6F">
              <w:rPr>
                <w:rFonts w:ascii="GHEA Grapalat" w:hAnsi="GHEA Grapalat" w:cs="Sylfaen"/>
                <w:sz w:val="20"/>
                <w:szCs w:val="20"/>
              </w:rPr>
              <w:t>от 27</w:t>
            </w:r>
            <w:r w:rsidRPr="00760E6F">
              <w:rPr>
                <w:rFonts w:ascii="Cambria Math" w:hAnsi="Cambria Math" w:cs="Cambria Math"/>
                <w:sz w:val="20"/>
                <w:szCs w:val="20"/>
              </w:rPr>
              <w:t>․</w:t>
            </w:r>
            <w:r w:rsidRPr="00760E6F">
              <w:rPr>
                <w:rFonts w:ascii="GHEA Grapalat" w:hAnsi="GHEA Grapalat" w:cs="Sylfaen"/>
                <w:sz w:val="20"/>
                <w:szCs w:val="20"/>
              </w:rPr>
              <w:t>12</w:t>
            </w:r>
            <w:r w:rsidRPr="00760E6F">
              <w:rPr>
                <w:rFonts w:ascii="Cambria Math" w:hAnsi="Cambria Math" w:cs="Cambria Math"/>
                <w:sz w:val="20"/>
                <w:szCs w:val="20"/>
              </w:rPr>
              <w:t>․</w:t>
            </w:r>
            <w:r w:rsidRPr="00760E6F">
              <w:rPr>
                <w:rFonts w:ascii="GHEA Grapalat" w:hAnsi="GHEA Grapalat" w:cs="Sylfaen"/>
                <w:sz w:val="20"/>
                <w:szCs w:val="20"/>
              </w:rPr>
              <w:t>2024թ</w:t>
            </w:r>
            <w:r w:rsidRPr="00760E6F">
              <w:rPr>
                <w:rFonts w:ascii="Cambria Math" w:hAnsi="Cambria Math" w:cs="Cambria Math"/>
                <w:sz w:val="20"/>
                <w:szCs w:val="20"/>
              </w:rPr>
              <w:t>․</w:t>
            </w:r>
            <w:r w:rsidRPr="00760E6F">
              <w:rPr>
                <w:rFonts w:ascii="GHEA Grapalat" w:hAnsi="GHEA Grapalat" w:cs="Sylfaen"/>
                <w:sz w:val="20"/>
                <w:szCs w:val="20"/>
              </w:rPr>
              <w:t xml:space="preserve"> № 2060-Н</w:t>
            </w:r>
          </w:p>
        </w:tc>
      </w:tr>
      <w:tr w:rsidR="00760E6F" w:rsidRPr="00760E6F" w:rsidTr="00760E6F">
        <w:trPr>
          <w:trHeight w:val="40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r w:rsidRPr="00760E6F">
              <w:rPr>
                <w:rFonts w:ascii="GHEA Grapalat" w:hAnsi="GHEA Grapalat"/>
                <w:sz w:val="20"/>
                <w:szCs w:val="20"/>
              </w:rPr>
              <w:t>7</w:t>
            </w:r>
          </w:p>
        </w:tc>
        <w:tc>
          <w:tcPr>
            <w:tcW w:w="9727" w:type="dxa"/>
            <w:gridSpan w:val="3"/>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cs="Sylfaen"/>
                <w:b/>
                <w:sz w:val="20"/>
                <w:szCs w:val="20"/>
              </w:rPr>
            </w:pPr>
            <w:r w:rsidRPr="00760E6F">
              <w:rPr>
                <w:rFonts w:ascii="GHEA Grapalat" w:hAnsi="GHEA Grapalat" w:cs="Sylfaen"/>
                <w:b/>
                <w:sz w:val="20"/>
                <w:szCs w:val="20"/>
              </w:rPr>
              <w:t>Срок предосотовлеиния услуг</w:t>
            </w:r>
          </w:p>
        </w:tc>
      </w:tr>
      <w:tr w:rsidR="00760E6F" w:rsidRPr="00760E6F" w:rsidTr="00760E6F">
        <w:trPr>
          <w:trHeight w:val="40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p>
        </w:tc>
        <w:tc>
          <w:tcPr>
            <w:tcW w:w="1776" w:type="dxa"/>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jc w:val="center"/>
              <w:rPr>
                <w:rFonts w:ascii="GHEA Grapalat" w:hAnsi="GHEA Grapalat" w:cs="Sylfaen"/>
                <w:sz w:val="20"/>
                <w:szCs w:val="20"/>
              </w:rPr>
            </w:pPr>
            <w:r w:rsidRPr="00760E6F">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cs="Sylfaen"/>
                <w:sz w:val="20"/>
                <w:szCs w:val="20"/>
              </w:rPr>
            </w:pPr>
            <w:r w:rsidRPr="00760E6F">
              <w:rPr>
                <w:rFonts w:ascii="GHEA Grapalat" w:hAnsi="GHEA Grapalat" w:cs="Sylfaen"/>
                <w:sz w:val="20"/>
                <w:szCs w:val="20"/>
              </w:rPr>
              <w:t>Окончание</w:t>
            </w:r>
          </w:p>
        </w:tc>
      </w:tr>
      <w:tr w:rsidR="00760E6F" w:rsidRPr="00760E6F" w:rsidTr="00760E6F">
        <w:trPr>
          <w:trHeight w:val="1124"/>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GHEA Grapalat" w:hAnsi="GHEA Grapalat"/>
                <w:sz w:val="20"/>
                <w:szCs w:val="20"/>
              </w:rPr>
            </w:pPr>
          </w:p>
        </w:tc>
        <w:tc>
          <w:tcPr>
            <w:tcW w:w="1776" w:type="dxa"/>
            <w:tcBorders>
              <w:top w:val="single" w:sz="4" w:space="0" w:color="auto"/>
              <w:left w:val="single" w:sz="4" w:space="0" w:color="auto"/>
              <w:bottom w:val="single" w:sz="4" w:space="0" w:color="auto"/>
              <w:right w:val="single" w:sz="4" w:space="0" w:color="auto"/>
            </w:tcBorders>
            <w:hideMark/>
          </w:tcPr>
          <w:p w:rsidR="00760E6F" w:rsidRPr="00760E6F" w:rsidRDefault="00760E6F" w:rsidP="001A74FA">
            <w:pPr>
              <w:rPr>
                <w:rFonts w:ascii="GHEA Grapalat" w:hAnsi="GHEA Grapalat" w:cs="Sylfaen"/>
                <w:sz w:val="20"/>
                <w:szCs w:val="20"/>
              </w:rPr>
            </w:pPr>
            <w:r w:rsidRPr="00760E6F">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760E6F" w:rsidRPr="00760E6F" w:rsidRDefault="00760E6F" w:rsidP="001A74FA">
            <w:pPr>
              <w:rPr>
                <w:rFonts w:ascii="GHEA Grapalat" w:hAnsi="GHEA Grapalat" w:cs="Sylfaen"/>
                <w:sz w:val="20"/>
                <w:szCs w:val="20"/>
              </w:rPr>
            </w:pPr>
            <w:r w:rsidRPr="00760E6F">
              <w:rPr>
                <w:rFonts w:ascii="GHEA Grapalat" w:hAnsi="GHEA Grapalat" w:cs="Sylfaen"/>
                <w:b/>
                <w:sz w:val="20"/>
                <w:szCs w:val="20"/>
              </w:rPr>
              <w:t>О</w:t>
            </w:r>
            <w:r w:rsidRPr="00760E6F">
              <w:rPr>
                <w:rFonts w:ascii="GHEA Grapalat" w:hAnsi="GHEA Grapalat" w:cs="Sylfaen"/>
                <w:b/>
                <w:sz w:val="20"/>
                <w:szCs w:val="20"/>
                <w:lang w:val="af-ZA"/>
              </w:rPr>
              <w:t xml:space="preserve">беспечению услуг простой градостроительной экспертизы проектно-сметной документации </w:t>
            </w:r>
            <w:r w:rsidRPr="00760E6F">
              <w:rPr>
                <w:rFonts w:ascii="GHEA Grapalat" w:hAnsi="GHEA Grapalat" w:cs="Sylfaen"/>
                <w:b/>
                <w:sz w:val="20"/>
                <w:szCs w:val="20"/>
              </w:rPr>
              <w:t xml:space="preserve">по </w:t>
            </w:r>
            <w:r w:rsidRPr="00760E6F">
              <w:rPr>
                <w:rFonts w:ascii="GHEA Grapalat" w:hAnsi="GHEA Grapalat" w:cs="Sylfaen"/>
                <w:b/>
                <w:sz w:val="20"/>
                <w:szCs w:val="20"/>
                <w:lang w:val="af-ZA"/>
              </w:rPr>
              <w:t xml:space="preserve">строительству </w:t>
            </w:r>
            <w:r w:rsidRPr="00760E6F">
              <w:rPr>
                <w:rFonts w:ascii="GHEA Grapalat" w:hAnsi="GHEA Grapalat" w:cs="Sylfaen"/>
                <w:b/>
                <w:sz w:val="20"/>
                <w:szCs w:val="20"/>
              </w:rPr>
              <w:t xml:space="preserve">ГНКО </w:t>
            </w:r>
            <w:r w:rsidRPr="00760E6F">
              <w:rPr>
                <w:rFonts w:ascii="GHEA Grapalat" w:hAnsi="GHEA Grapalat" w:cs="Sylfaen"/>
                <w:b/>
                <w:sz w:val="20"/>
                <w:szCs w:val="20"/>
                <w:lang w:val="af-ZA"/>
              </w:rPr>
              <w:t>«Ереванской основной школы № 12»</w:t>
            </w:r>
            <w:r w:rsidRPr="00760E6F">
              <w:rPr>
                <w:rFonts w:ascii="GHEA Grapalat" w:hAnsi="GHEA Grapalat" w:cs="Sylfaen"/>
                <w:b/>
                <w:sz w:val="20"/>
                <w:szCs w:val="20"/>
                <w:lang w:val="hy-AM"/>
              </w:rPr>
              <w:t xml:space="preserve"> </w:t>
            </w:r>
            <w:r w:rsidRPr="00760E6F">
              <w:rPr>
                <w:rFonts w:ascii="GHEA Grapalat" w:hAnsi="GHEA Grapalat" w:cs="Sylfaen"/>
                <w:sz w:val="20"/>
                <w:szCs w:val="20"/>
              </w:rPr>
              <w:t>20 календарных дней,</w:t>
            </w:r>
            <w:r w:rsidRPr="00760E6F">
              <w:rPr>
                <w:sz w:val="20"/>
                <w:szCs w:val="20"/>
              </w:rPr>
              <w:t xml:space="preserve"> </w:t>
            </w:r>
            <w:r w:rsidRPr="00760E6F">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760E6F" w:rsidRPr="00760E6F" w:rsidRDefault="00760E6F" w:rsidP="001A74FA">
            <w:pPr>
              <w:rPr>
                <w:rFonts w:ascii="GHEA Grapalat" w:hAnsi="GHEA Grapalat" w:cs="Sylfaen"/>
                <w:sz w:val="20"/>
                <w:szCs w:val="20"/>
              </w:rPr>
            </w:pPr>
            <w:r w:rsidRPr="00760E6F">
              <w:rPr>
                <w:rFonts w:ascii="GHEA Grapalat" w:hAnsi="GHEA Grapalat" w:cs="Sylfaen"/>
                <w:sz w:val="20"/>
                <w:szCs w:val="20"/>
              </w:rPr>
              <w:t xml:space="preserve">Кроме того, в случае, если </w:t>
            </w:r>
          </w:p>
          <w:p w:rsidR="00760E6F" w:rsidRPr="00760E6F" w:rsidRDefault="00760E6F" w:rsidP="00760E6F">
            <w:pPr>
              <w:numPr>
                <w:ilvl w:val="0"/>
                <w:numId w:val="39"/>
              </w:numPr>
              <w:rPr>
                <w:rFonts w:ascii="GHEA Grapalat" w:hAnsi="GHEA Grapalat" w:cs="Sylfaen"/>
                <w:sz w:val="20"/>
                <w:szCs w:val="20"/>
              </w:rPr>
            </w:pPr>
            <w:r w:rsidRPr="00760E6F">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760E6F" w:rsidRPr="00760E6F" w:rsidRDefault="00760E6F" w:rsidP="00760E6F">
            <w:pPr>
              <w:numPr>
                <w:ilvl w:val="0"/>
                <w:numId w:val="39"/>
              </w:numPr>
              <w:rPr>
                <w:rFonts w:ascii="GHEA Grapalat" w:hAnsi="GHEA Grapalat" w:cs="Sylfaen"/>
                <w:sz w:val="20"/>
                <w:szCs w:val="20"/>
              </w:rPr>
            </w:pPr>
            <w:r w:rsidRPr="00760E6F">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760E6F" w:rsidRPr="00760E6F" w:rsidTr="00760E6F">
        <w:trPr>
          <w:trHeight w:val="40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Calibri" w:hAnsi="Calibri" w:cs="Calibri"/>
                <w:sz w:val="20"/>
                <w:szCs w:val="20"/>
              </w:rPr>
            </w:pPr>
            <w:r w:rsidRPr="00760E6F">
              <w:rPr>
                <w:rFonts w:ascii="Calibri" w:hAnsi="Calibri" w:cs="Calibri"/>
                <w:sz w:val="20"/>
                <w:szCs w:val="20"/>
              </w:rPr>
              <w:t>8</w:t>
            </w: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rPr>
                <w:rFonts w:ascii="GHEA Grapalat" w:hAnsi="GHEA Grapalat" w:cs="Sylfaen"/>
                <w:b/>
                <w:sz w:val="20"/>
                <w:szCs w:val="20"/>
              </w:rPr>
            </w:pPr>
            <w:r w:rsidRPr="00760E6F">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760E6F" w:rsidRPr="00760E6F" w:rsidTr="00760E6F">
        <w:trPr>
          <w:trHeight w:val="40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rPr>
                <w:rFonts w:ascii="GHEA Grapalat" w:hAnsi="GHEA Grapalat" w:cs="Sylfaen"/>
                <w:b/>
                <w:sz w:val="20"/>
                <w:szCs w:val="20"/>
                <w:lang w:val="fr-FR"/>
              </w:rPr>
            </w:pPr>
            <w:r w:rsidRPr="00760E6F">
              <w:rPr>
                <w:rFonts w:ascii="GHEA Grapalat" w:hAnsi="GHEA Grapalat" w:cs="Sylfaen"/>
                <w:b/>
                <w:sz w:val="20"/>
                <w:szCs w:val="20"/>
                <w:lang w:val="fr-FR"/>
              </w:rPr>
              <w:t>ЛИЦЕНЗИЯ</w:t>
            </w:r>
          </w:p>
          <w:p w:rsidR="00760E6F" w:rsidRPr="00760E6F" w:rsidRDefault="00760E6F" w:rsidP="001A74FA">
            <w:pPr>
              <w:rPr>
                <w:rFonts w:ascii="GHEA Grapalat" w:hAnsi="GHEA Grapalat" w:cs="Sylfaen"/>
                <w:b/>
                <w:sz w:val="20"/>
                <w:szCs w:val="20"/>
                <w:lang w:val="fr-FR"/>
              </w:rPr>
            </w:pPr>
            <w:r w:rsidRPr="00760E6F">
              <w:rPr>
                <w:rFonts w:ascii="GHEA Grapalat" w:hAnsi="GHEA Grapalat" w:cs="Sylfaen"/>
                <w:sz w:val="20"/>
                <w:szCs w:val="20"/>
                <w:lang w:val="fr-FR"/>
              </w:rPr>
              <w:t>(Закон РА о лицензировании)</w:t>
            </w:r>
          </w:p>
        </w:tc>
      </w:tr>
      <w:tr w:rsidR="00760E6F" w:rsidRPr="00760E6F" w:rsidTr="00760E6F">
        <w:trPr>
          <w:trHeight w:val="40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both"/>
              <w:rPr>
                <w:rFonts w:ascii="GHEA Grapalat" w:hAnsi="GHEA Grapalat"/>
                <w:b/>
                <w:color w:val="000000"/>
                <w:sz w:val="20"/>
                <w:szCs w:val="20"/>
                <w:shd w:val="clear" w:color="auto" w:fill="FFFFFF"/>
              </w:rPr>
            </w:pPr>
            <w:r w:rsidRPr="00760E6F">
              <w:rPr>
                <w:rFonts w:ascii="GHEA Grapalat" w:hAnsi="GHEA Grapalat"/>
                <w:b/>
                <w:color w:val="000000"/>
                <w:sz w:val="20"/>
                <w:szCs w:val="20"/>
                <w:shd w:val="clear" w:color="auto" w:fill="FFFFFF"/>
              </w:rPr>
              <w:t xml:space="preserve">ЛИЦЕНЗИЯ 1-АЯ КАТЕГОРИЯ </w:t>
            </w:r>
          </w:p>
          <w:p w:rsidR="00760E6F" w:rsidRPr="00760E6F" w:rsidRDefault="00760E6F" w:rsidP="001A74FA">
            <w:pPr>
              <w:jc w:val="both"/>
              <w:rPr>
                <w:rFonts w:ascii="GHEA Grapalat" w:hAnsi="GHEA Grapalat" w:cs="Sylfaen"/>
                <w:b/>
                <w:sz w:val="20"/>
                <w:szCs w:val="20"/>
                <w:lang w:val="fr-FR"/>
              </w:rPr>
            </w:pPr>
            <w:r w:rsidRPr="00760E6F">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760E6F" w:rsidRPr="00760E6F" w:rsidTr="00760E6F">
        <w:trPr>
          <w:trHeight w:val="40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shd w:val="clear" w:color="auto" w:fill="FFFFFF"/>
              <w:rPr>
                <w:rFonts w:ascii="GHEA Grapalat" w:hAnsi="GHEA Grapalat"/>
                <w:b/>
                <w:color w:val="000000"/>
                <w:sz w:val="20"/>
                <w:szCs w:val="20"/>
                <w:shd w:val="clear" w:color="auto" w:fill="FFFFFF"/>
              </w:rPr>
            </w:pPr>
            <w:r w:rsidRPr="00760E6F">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760E6F" w:rsidRPr="00760E6F" w:rsidRDefault="00760E6F" w:rsidP="001A74FA">
            <w:pPr>
              <w:shd w:val="clear" w:color="auto" w:fill="FFFFFF"/>
              <w:rPr>
                <w:rFonts w:ascii="GHEA Grapalat" w:hAnsi="GHEA Grapalat"/>
                <w:i/>
                <w:color w:val="000000"/>
                <w:sz w:val="20"/>
                <w:szCs w:val="20"/>
                <w:shd w:val="clear" w:color="auto" w:fill="FFFFFF"/>
              </w:rPr>
            </w:pPr>
            <w:r w:rsidRPr="00760E6F">
              <w:rPr>
                <w:rFonts w:ascii="GHEA Grapalat" w:hAnsi="GHEA Grapalat"/>
                <w:i/>
                <w:color w:val="000000"/>
                <w:sz w:val="20"/>
                <w:szCs w:val="20"/>
                <w:shd w:val="clear" w:color="auto" w:fill="FFFFFF"/>
                <w:lang w:val="fr-FR"/>
              </w:rPr>
              <w:t>(</w:t>
            </w:r>
            <w:r w:rsidRPr="00760E6F">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760E6F" w:rsidRPr="00760E6F" w:rsidRDefault="00760E6F" w:rsidP="001A74FA">
            <w:pPr>
              <w:shd w:val="clear" w:color="auto" w:fill="FFFFFF"/>
              <w:rPr>
                <w:rFonts w:ascii="GHEA Grapalat" w:hAnsi="GHEA Grapalat" w:cs="Sylfaen"/>
                <w:b/>
                <w:sz w:val="20"/>
                <w:szCs w:val="20"/>
                <w:lang w:val="fr-FR"/>
              </w:rPr>
            </w:pPr>
          </w:p>
        </w:tc>
      </w:tr>
      <w:tr w:rsidR="00760E6F" w:rsidRPr="00760E6F" w:rsidTr="00760E6F">
        <w:trPr>
          <w:trHeight w:val="252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760E6F">
            <w:pPr>
              <w:pStyle w:val="NormalWeb"/>
              <w:numPr>
                <w:ilvl w:val="0"/>
                <w:numId w:val="42"/>
              </w:numPr>
              <w:shd w:val="clear" w:color="auto" w:fill="FFFFFF"/>
              <w:ind w:left="1156"/>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760E6F">
              <w:rPr>
                <w:rFonts w:ascii="GHEA Grapalat" w:hAnsi="GHEA Grapalat"/>
                <w:b/>
                <w:color w:val="000000"/>
                <w:sz w:val="20"/>
                <w:szCs w:val="20"/>
                <w:shd w:val="clear" w:color="auto" w:fill="FFFFFF"/>
              </w:rPr>
              <w:t xml:space="preserve"> </w:t>
            </w:r>
          </w:p>
          <w:p w:rsidR="00760E6F" w:rsidRPr="00760E6F" w:rsidRDefault="00760E6F" w:rsidP="00760E6F">
            <w:pPr>
              <w:pStyle w:val="NormalWeb"/>
              <w:numPr>
                <w:ilvl w:val="0"/>
                <w:numId w:val="42"/>
              </w:numPr>
              <w:shd w:val="clear" w:color="auto" w:fill="FFFFFF"/>
              <w:ind w:left="1156"/>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 xml:space="preserve">жилые, общественные, промышленные здания и сооружения: 1-ой </w:t>
            </w:r>
            <w:r w:rsidRPr="00760E6F">
              <w:rPr>
                <w:rFonts w:ascii="GHEA Grapalat" w:hAnsi="GHEA Grapalat"/>
                <w:b/>
                <w:color w:val="000000"/>
                <w:sz w:val="20"/>
                <w:szCs w:val="20"/>
                <w:shd w:val="clear" w:color="auto" w:fill="FFFFFF"/>
              </w:rPr>
              <w:t>категории</w:t>
            </w:r>
          </w:p>
          <w:p w:rsidR="00760E6F" w:rsidRPr="00760E6F" w:rsidRDefault="00760E6F" w:rsidP="00760E6F">
            <w:pPr>
              <w:pStyle w:val="NormalWeb"/>
              <w:numPr>
                <w:ilvl w:val="0"/>
                <w:numId w:val="42"/>
              </w:numPr>
              <w:shd w:val="clear" w:color="auto" w:fill="FFFFFF"/>
              <w:ind w:left="1156"/>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1-ой </w:t>
            </w:r>
            <w:r w:rsidRPr="00760E6F">
              <w:rPr>
                <w:rFonts w:ascii="GHEA Grapalat" w:hAnsi="GHEA Grapalat"/>
                <w:b/>
                <w:color w:val="000000"/>
                <w:sz w:val="20"/>
                <w:szCs w:val="20"/>
                <w:shd w:val="clear" w:color="auto" w:fill="FFFFFF"/>
              </w:rPr>
              <w:t>категории</w:t>
            </w:r>
          </w:p>
          <w:p w:rsidR="00760E6F" w:rsidRPr="00760E6F" w:rsidRDefault="00760E6F" w:rsidP="00760E6F">
            <w:pPr>
              <w:pStyle w:val="NormalWeb"/>
              <w:numPr>
                <w:ilvl w:val="0"/>
                <w:numId w:val="42"/>
              </w:numPr>
              <w:shd w:val="clear" w:color="auto" w:fill="FFFFFF"/>
              <w:ind w:left="1156"/>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1-ой </w:t>
            </w:r>
            <w:r w:rsidRPr="00760E6F">
              <w:rPr>
                <w:rFonts w:ascii="GHEA Grapalat" w:hAnsi="GHEA Grapalat"/>
                <w:b/>
                <w:color w:val="000000"/>
                <w:sz w:val="20"/>
                <w:szCs w:val="20"/>
                <w:shd w:val="clear" w:color="auto" w:fill="FFFFFF"/>
              </w:rPr>
              <w:t>категории</w:t>
            </w:r>
          </w:p>
          <w:p w:rsidR="00760E6F" w:rsidRPr="00760E6F" w:rsidRDefault="00760E6F" w:rsidP="00760E6F">
            <w:pPr>
              <w:pStyle w:val="NormalWeb"/>
              <w:numPr>
                <w:ilvl w:val="0"/>
                <w:numId w:val="42"/>
              </w:numPr>
              <w:shd w:val="clear" w:color="auto" w:fill="FFFFFF"/>
              <w:ind w:left="1156"/>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 xml:space="preserve">теплогазоснабжения и вентиляции (системы вентиляции, отопления и воздухоочистки, системы тепло- и газоснабжения) 1-ой </w:t>
            </w:r>
            <w:r w:rsidRPr="00760E6F">
              <w:rPr>
                <w:rFonts w:ascii="GHEA Grapalat" w:hAnsi="GHEA Grapalat"/>
                <w:b/>
                <w:color w:val="000000"/>
                <w:sz w:val="20"/>
                <w:szCs w:val="20"/>
                <w:shd w:val="clear" w:color="auto" w:fill="FFFFFF"/>
              </w:rPr>
              <w:t>категории</w:t>
            </w:r>
          </w:p>
        </w:tc>
      </w:tr>
      <w:tr w:rsidR="00760E6F" w:rsidRPr="00760E6F" w:rsidTr="00760E6F">
        <w:trPr>
          <w:trHeight w:val="323"/>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Calibri" w:hAnsi="Calibri" w:cs="Calibri"/>
                <w:sz w:val="20"/>
                <w:szCs w:val="20"/>
              </w:rPr>
            </w:pPr>
            <w:r w:rsidRPr="00760E6F">
              <w:rPr>
                <w:rFonts w:ascii="Calibri" w:hAnsi="Calibri" w:cs="Calibri"/>
                <w:sz w:val="20"/>
                <w:szCs w:val="20"/>
              </w:rPr>
              <w:t>9</w:t>
            </w: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pStyle w:val="NormalWeb"/>
              <w:shd w:val="clear" w:color="auto" w:fill="FFFFFF"/>
              <w:ind w:left="1095"/>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ДОПОЛНИТЕЛЬНОЕ ТРЕБОВАНИЕ</w:t>
            </w:r>
          </w:p>
        </w:tc>
      </w:tr>
      <w:tr w:rsidR="00760E6F" w:rsidRPr="00760E6F" w:rsidTr="00760E6F">
        <w:trPr>
          <w:trHeight w:val="458"/>
        </w:trPr>
        <w:tc>
          <w:tcPr>
            <w:tcW w:w="353" w:type="dxa"/>
            <w:tcBorders>
              <w:top w:val="single" w:sz="4" w:space="0" w:color="auto"/>
              <w:left w:val="single" w:sz="4" w:space="0" w:color="auto"/>
              <w:bottom w:val="single" w:sz="4" w:space="0" w:color="auto"/>
              <w:right w:val="single" w:sz="4" w:space="0" w:color="auto"/>
            </w:tcBorders>
          </w:tcPr>
          <w:p w:rsidR="00760E6F" w:rsidRPr="00760E6F" w:rsidRDefault="00760E6F" w:rsidP="001A74FA">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760E6F" w:rsidRPr="00760E6F" w:rsidRDefault="00760E6F" w:rsidP="001A74FA">
            <w:pPr>
              <w:pStyle w:val="NormalWeb"/>
              <w:shd w:val="clear" w:color="auto" w:fill="FFFFFF"/>
              <w:ind w:left="1095"/>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760E6F">
              <w:rPr>
                <w:rFonts w:ascii="Cambria Math" w:hAnsi="Cambria Math" w:cs="Cambria Math"/>
                <w:b/>
                <w:color w:val="000000"/>
                <w:sz w:val="20"/>
                <w:szCs w:val="20"/>
                <w:shd w:val="clear" w:color="auto" w:fill="FFFFFF"/>
              </w:rPr>
              <w:t>​​</w:t>
            </w:r>
            <w:r w:rsidRPr="00760E6F">
              <w:rPr>
                <w:rFonts w:ascii="GHEA Grapalat" w:hAnsi="GHEA Grapalat" w:cs="GHEA Grapalat"/>
                <w:b/>
                <w:color w:val="000000"/>
                <w:sz w:val="20"/>
                <w:szCs w:val="20"/>
                <w:shd w:val="clear" w:color="auto" w:fill="FFFFFF"/>
              </w:rPr>
              <w:t>лицензия</w:t>
            </w:r>
            <w:r w:rsidRPr="00760E6F">
              <w:rPr>
                <w:rFonts w:ascii="GHEA Grapalat" w:hAnsi="GHEA Grapalat" w:cs="Sylfaen"/>
                <w:b/>
                <w:color w:val="000000"/>
                <w:sz w:val="20"/>
                <w:szCs w:val="20"/>
                <w:shd w:val="clear" w:color="auto" w:fill="FFFFFF"/>
              </w:rPr>
              <w:t xml:space="preserve"> </w:t>
            </w:r>
            <w:r w:rsidRPr="00760E6F">
              <w:rPr>
                <w:rFonts w:ascii="GHEA Grapalat" w:hAnsi="GHEA Grapalat" w:cs="GHEA Grapalat"/>
                <w:b/>
                <w:color w:val="000000"/>
                <w:sz w:val="20"/>
                <w:szCs w:val="20"/>
                <w:shd w:val="clear" w:color="auto" w:fill="FFFFFF"/>
              </w:rPr>
              <w:t>компании</w:t>
            </w:r>
            <w:r w:rsidRPr="00760E6F">
              <w:rPr>
                <w:rFonts w:ascii="GHEA Grapalat" w:hAnsi="GHEA Grapalat" w:cs="Sylfaen"/>
                <w:b/>
                <w:color w:val="000000"/>
                <w:sz w:val="20"/>
                <w:szCs w:val="20"/>
                <w:shd w:val="clear" w:color="auto" w:fill="FFFFFF"/>
              </w:rPr>
              <w:t xml:space="preserve"> </w:t>
            </w:r>
            <w:r w:rsidRPr="00760E6F">
              <w:rPr>
                <w:rFonts w:ascii="GHEA Grapalat" w:hAnsi="GHEA Grapalat" w:cs="GHEA Grapalat"/>
                <w:b/>
                <w:color w:val="000000"/>
                <w:sz w:val="20"/>
                <w:szCs w:val="20"/>
                <w:shd w:val="clear" w:color="auto" w:fill="FFFFFF"/>
              </w:rPr>
              <w:t>и</w:t>
            </w:r>
            <w:r w:rsidRPr="00760E6F">
              <w:rPr>
                <w:rFonts w:ascii="GHEA Grapalat" w:hAnsi="GHEA Grapalat" w:cs="Sylfaen"/>
                <w:b/>
                <w:color w:val="000000"/>
                <w:sz w:val="20"/>
                <w:szCs w:val="20"/>
                <w:shd w:val="clear" w:color="auto" w:fill="FFFFFF"/>
              </w:rPr>
              <w:t xml:space="preserve"> все необходимые вкладыши.</w:t>
            </w:r>
          </w:p>
          <w:p w:rsidR="00760E6F" w:rsidRPr="00760E6F" w:rsidRDefault="00760E6F" w:rsidP="001A74FA">
            <w:pPr>
              <w:pStyle w:val="NormalWeb"/>
              <w:shd w:val="clear" w:color="auto" w:fill="FFFFFF"/>
              <w:ind w:left="1095"/>
              <w:rPr>
                <w:rFonts w:ascii="GHEA Grapalat" w:hAnsi="GHEA Grapalat" w:cs="Sylfaen"/>
                <w:b/>
                <w:color w:val="000000"/>
                <w:sz w:val="20"/>
                <w:szCs w:val="20"/>
                <w:shd w:val="clear" w:color="auto" w:fill="FFFFFF"/>
              </w:rPr>
            </w:pPr>
            <w:r w:rsidRPr="00760E6F">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F41BC6" w:rsidRPr="00984B6B" w:rsidRDefault="00F41BC6" w:rsidP="00F41BC6">
      <w:pPr>
        <w:rPr>
          <w:lang w:val="ro-RO"/>
        </w:rPr>
      </w:pPr>
    </w:p>
    <w:p w:rsidR="00F41BC6" w:rsidRPr="00984B6B" w:rsidRDefault="00F41BC6" w:rsidP="00F41BC6">
      <w:pPr>
        <w:rPr>
          <w:lang w:val="ro-RO"/>
        </w:rPr>
      </w:pPr>
    </w:p>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F41BC6" w:rsidRPr="00984B6B" w:rsidRDefault="003B2F27" w:rsidP="00760E6F">
      <w:pPr>
        <w:widowControl w:val="0"/>
        <w:jc w:val="right"/>
        <w:rPr>
          <w:rFonts w:ascii="GHEA Grapalat" w:hAnsi="GHEA Grapalat" w:cs="TimesArmenianPSMT"/>
          <w:i/>
          <w:sz w:val="20"/>
          <w:szCs w:val="20"/>
          <w:lang w:val="en-US"/>
        </w:rPr>
      </w:pPr>
      <w:r w:rsidRPr="00984B6B">
        <w:rPr>
          <w:rFonts w:ascii="GHEA Grapalat" w:hAnsi="GHEA Grapalat"/>
          <w:sz w:val="20"/>
          <w:szCs w:val="20"/>
        </w:rPr>
        <w:br w:type="page"/>
      </w:r>
      <w:r w:rsidR="00F41BC6" w:rsidRPr="00984B6B">
        <w:rPr>
          <w:rFonts w:ascii="GHEA Grapalat" w:hAnsi="GHEA Grapalat"/>
          <w:i/>
          <w:sz w:val="20"/>
          <w:szCs w:val="20"/>
        </w:rPr>
        <w:lastRenderedPageBreak/>
        <w:t xml:space="preserve">Приложение № </w:t>
      </w:r>
      <w:r w:rsidR="00F41BC6" w:rsidRPr="00984B6B">
        <w:rPr>
          <w:rFonts w:ascii="GHEA Grapalat" w:hAnsi="GHEA Grapalat"/>
          <w:i/>
          <w:sz w:val="20"/>
          <w:szCs w:val="20"/>
          <w:lang w:val="en-US"/>
        </w:rPr>
        <w:t>2</w:t>
      </w:r>
    </w:p>
    <w:p w:rsidR="00F41BC6" w:rsidRPr="00984B6B" w:rsidRDefault="00F41BC6" w:rsidP="00F41BC6">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F41BC6" w:rsidRPr="00984B6B" w:rsidRDefault="00F41BC6" w:rsidP="00CA3BF8">
      <w:pPr>
        <w:widowControl w:val="0"/>
        <w:ind w:firstLine="567"/>
        <w:jc w:val="right"/>
        <w:rPr>
          <w:rFonts w:ascii="GHEA Grapalat" w:hAnsi="GHEA Grapalat"/>
          <w:i/>
          <w:sz w:val="20"/>
          <w:szCs w:val="20"/>
        </w:rPr>
      </w:pPr>
    </w:p>
    <w:p w:rsidR="00F41BC6" w:rsidRPr="00984B6B" w:rsidRDefault="00F41BC6" w:rsidP="00F41BC6">
      <w:pPr>
        <w:widowControl w:val="0"/>
        <w:spacing w:after="160" w:line="360" w:lineRule="auto"/>
        <w:jc w:val="center"/>
        <w:rPr>
          <w:rFonts w:ascii="GHEA Grapalat" w:hAnsi="GHEA Grapalat"/>
          <w:lang w:val="en-US"/>
        </w:rPr>
      </w:pPr>
      <w:r w:rsidRPr="00984B6B">
        <w:rPr>
          <w:rFonts w:ascii="GHEA Grapalat" w:hAnsi="GHEA Grapalat"/>
        </w:rPr>
        <w:t>ГРАФИК ОПЛАТЫ</w:t>
      </w:r>
      <w:r w:rsidRPr="00984B6B">
        <w:rPr>
          <w:rStyle w:val="FootnoteReference"/>
          <w:rFonts w:ascii="GHEA Grapalat" w:hAnsi="GHEA Grapalat"/>
        </w:rPr>
        <w:footnoteReference w:customMarkFollows="1" w:id="8"/>
        <w:t>*</w:t>
      </w:r>
    </w:p>
    <w:p w:rsidR="00F41BC6" w:rsidRPr="00984B6B" w:rsidRDefault="00F41BC6" w:rsidP="00F41BC6">
      <w:pPr>
        <w:widowControl w:val="0"/>
        <w:spacing w:after="160" w:line="360" w:lineRule="auto"/>
        <w:jc w:val="right"/>
        <w:rPr>
          <w:rFonts w:ascii="GHEA Grapalat" w:hAnsi="GHEA Grapalat"/>
        </w:rPr>
      </w:pPr>
      <w:r w:rsidRPr="00984B6B">
        <w:rPr>
          <w:rFonts w:ascii="GHEA Grapalat" w:hAnsi="GHEA Grapalat"/>
        </w:rPr>
        <w:t>драмов РА</w:t>
      </w:r>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260"/>
        <w:gridCol w:w="1890"/>
        <w:gridCol w:w="530"/>
        <w:gridCol w:w="531"/>
        <w:gridCol w:w="531"/>
        <w:gridCol w:w="530"/>
        <w:gridCol w:w="531"/>
        <w:gridCol w:w="531"/>
        <w:gridCol w:w="530"/>
        <w:gridCol w:w="531"/>
        <w:gridCol w:w="531"/>
        <w:gridCol w:w="530"/>
        <w:gridCol w:w="531"/>
        <w:gridCol w:w="531"/>
        <w:gridCol w:w="531"/>
      </w:tblGrid>
      <w:tr w:rsidR="00F41BC6" w:rsidRPr="00984B6B" w:rsidTr="00964523">
        <w:trPr>
          <w:trHeight w:val="365"/>
          <w:jc w:val="center"/>
        </w:trPr>
        <w:tc>
          <w:tcPr>
            <w:tcW w:w="11029" w:type="dxa"/>
            <w:gridSpan w:val="16"/>
          </w:tcPr>
          <w:p w:rsidR="00F41BC6" w:rsidRPr="00984B6B" w:rsidRDefault="00F41BC6" w:rsidP="00964523">
            <w:pPr>
              <w:widowControl w:val="0"/>
              <w:spacing w:after="120"/>
              <w:jc w:val="center"/>
              <w:rPr>
                <w:rFonts w:ascii="GHEA Grapalat" w:hAnsi="GHEA Grapalat"/>
                <w:sz w:val="16"/>
              </w:rPr>
            </w:pPr>
            <w:r w:rsidRPr="00984B6B">
              <w:rPr>
                <w:rFonts w:ascii="GHEA Grapalat" w:hAnsi="GHEA Grapalat"/>
                <w:sz w:val="16"/>
              </w:rPr>
              <w:t>Услуги</w:t>
            </w:r>
          </w:p>
        </w:tc>
      </w:tr>
      <w:tr w:rsidR="00F41BC6" w:rsidRPr="00984B6B" w:rsidTr="00CC1202">
        <w:trPr>
          <w:trHeight w:val="576"/>
          <w:jc w:val="center"/>
        </w:trPr>
        <w:tc>
          <w:tcPr>
            <w:tcW w:w="980" w:type="dxa"/>
            <w:vMerge w:val="restart"/>
            <w:vAlign w:val="center"/>
          </w:tcPr>
          <w:p w:rsidR="00F41BC6" w:rsidRPr="00984B6B" w:rsidRDefault="00F41BC6" w:rsidP="00964523">
            <w:pPr>
              <w:widowControl w:val="0"/>
              <w:spacing w:after="120"/>
              <w:jc w:val="center"/>
              <w:rPr>
                <w:rFonts w:ascii="GHEA Grapalat" w:hAnsi="GHEA Grapalat"/>
                <w:sz w:val="16"/>
              </w:rPr>
            </w:pPr>
            <w:r w:rsidRPr="00984B6B">
              <w:rPr>
                <w:rFonts w:ascii="GHEA Grapalat" w:hAnsi="GHEA Grapalat"/>
                <w:sz w:val="16"/>
              </w:rPr>
              <w:t>номер предусмотренного приглашением лота</w:t>
            </w:r>
          </w:p>
        </w:tc>
        <w:tc>
          <w:tcPr>
            <w:tcW w:w="1260" w:type="dxa"/>
            <w:vMerge w:val="restart"/>
            <w:vAlign w:val="center"/>
          </w:tcPr>
          <w:p w:rsidR="00F41BC6" w:rsidRPr="00984B6B" w:rsidRDefault="00F41BC6" w:rsidP="00964523">
            <w:pPr>
              <w:widowControl w:val="0"/>
              <w:spacing w:after="120"/>
              <w:jc w:val="center"/>
              <w:rPr>
                <w:rFonts w:ascii="GHEA Grapalat" w:hAnsi="GHEA Grapalat"/>
                <w:sz w:val="16"/>
              </w:rPr>
            </w:pPr>
            <w:r w:rsidRPr="00984B6B">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F41BC6" w:rsidRPr="00984B6B" w:rsidRDefault="00F41BC6" w:rsidP="00964523">
            <w:pPr>
              <w:widowControl w:val="0"/>
              <w:spacing w:after="120"/>
              <w:jc w:val="center"/>
              <w:rPr>
                <w:rFonts w:ascii="GHEA Grapalat" w:hAnsi="GHEA Grapalat"/>
                <w:sz w:val="16"/>
              </w:rPr>
            </w:pPr>
            <w:r w:rsidRPr="00984B6B">
              <w:rPr>
                <w:rFonts w:ascii="GHEA Grapalat" w:hAnsi="GHEA Grapalat"/>
                <w:sz w:val="16"/>
              </w:rPr>
              <w:t>наименование</w:t>
            </w:r>
          </w:p>
        </w:tc>
        <w:tc>
          <w:tcPr>
            <w:tcW w:w="6899" w:type="dxa"/>
            <w:gridSpan w:val="13"/>
            <w:vAlign w:val="center"/>
          </w:tcPr>
          <w:p w:rsidR="00F41BC6" w:rsidRPr="00984B6B" w:rsidRDefault="00F41BC6" w:rsidP="00F41BC6">
            <w:pPr>
              <w:widowControl w:val="0"/>
              <w:spacing w:after="120"/>
              <w:jc w:val="both"/>
              <w:rPr>
                <w:rFonts w:ascii="GHEA Grapalat" w:hAnsi="GHEA Grapalat"/>
                <w:sz w:val="16"/>
              </w:rPr>
            </w:pPr>
            <w:r w:rsidRPr="00984B6B">
              <w:rPr>
                <w:rFonts w:ascii="GHEA Grapalat" w:hAnsi="GHEA Grapalat"/>
                <w:sz w:val="16"/>
              </w:rPr>
              <w:t>Оплату услуги предусматривается произвести в 20</w:t>
            </w:r>
            <w:r w:rsidRPr="00984B6B">
              <w:rPr>
                <w:rFonts w:ascii="GHEA Grapalat" w:hAnsi="GHEA Grapalat"/>
                <w:sz w:val="16"/>
                <w:lang w:val="en-US"/>
              </w:rPr>
              <w:t>25г</w:t>
            </w:r>
            <w:r w:rsidRPr="00984B6B">
              <w:rPr>
                <w:rFonts w:ascii="GHEA Grapalat" w:hAnsi="GHEA Grapalat"/>
                <w:sz w:val="16"/>
              </w:rPr>
              <w:t>. по месяцам, в том числе</w:t>
            </w:r>
            <w:r w:rsidRPr="00984B6B">
              <w:rPr>
                <w:rStyle w:val="FootnoteReference"/>
                <w:rFonts w:ascii="GHEA Grapalat" w:hAnsi="GHEA Grapalat"/>
                <w:sz w:val="16"/>
              </w:rPr>
              <w:footnoteReference w:customMarkFollows="1" w:id="9"/>
              <w:t>**</w:t>
            </w:r>
          </w:p>
        </w:tc>
      </w:tr>
      <w:tr w:rsidR="00F41BC6" w:rsidRPr="00984B6B" w:rsidTr="00F41BC6">
        <w:trPr>
          <w:trHeight w:val="747"/>
          <w:jc w:val="center"/>
        </w:trPr>
        <w:tc>
          <w:tcPr>
            <w:tcW w:w="980" w:type="dxa"/>
            <w:vMerge/>
          </w:tcPr>
          <w:p w:rsidR="00F41BC6" w:rsidRPr="00984B6B" w:rsidRDefault="00F41BC6" w:rsidP="00F41BC6">
            <w:pPr>
              <w:widowControl w:val="0"/>
              <w:spacing w:after="120"/>
              <w:jc w:val="center"/>
              <w:rPr>
                <w:rFonts w:ascii="GHEA Grapalat" w:hAnsi="GHEA Grapalat"/>
                <w:sz w:val="16"/>
              </w:rPr>
            </w:pPr>
          </w:p>
        </w:tc>
        <w:tc>
          <w:tcPr>
            <w:tcW w:w="1260" w:type="dxa"/>
            <w:vMerge/>
          </w:tcPr>
          <w:p w:rsidR="00F41BC6" w:rsidRPr="00984B6B" w:rsidRDefault="00F41BC6" w:rsidP="00F41BC6">
            <w:pPr>
              <w:widowControl w:val="0"/>
              <w:spacing w:after="120"/>
              <w:jc w:val="center"/>
              <w:rPr>
                <w:rFonts w:ascii="GHEA Grapalat" w:hAnsi="GHEA Grapalat"/>
                <w:sz w:val="16"/>
              </w:rPr>
            </w:pPr>
          </w:p>
        </w:tc>
        <w:tc>
          <w:tcPr>
            <w:tcW w:w="1890" w:type="dxa"/>
            <w:vMerge/>
          </w:tcPr>
          <w:p w:rsidR="00F41BC6" w:rsidRPr="00984B6B" w:rsidRDefault="00F41BC6" w:rsidP="00F41BC6">
            <w:pPr>
              <w:widowControl w:val="0"/>
              <w:spacing w:after="120"/>
              <w:jc w:val="center"/>
              <w:rPr>
                <w:rFonts w:ascii="GHEA Grapalat" w:hAnsi="GHEA Grapalat"/>
                <w:sz w:val="16"/>
              </w:rPr>
            </w:pPr>
          </w:p>
        </w:tc>
        <w:tc>
          <w:tcPr>
            <w:tcW w:w="530" w:type="dxa"/>
            <w:vAlign w:val="center"/>
          </w:tcPr>
          <w:p w:rsidR="00F41BC6" w:rsidRPr="00984B6B" w:rsidRDefault="00F41BC6" w:rsidP="00F41BC6">
            <w:pPr>
              <w:widowControl w:val="0"/>
              <w:spacing w:after="120"/>
              <w:ind w:left="-161" w:right="-148"/>
              <w:jc w:val="center"/>
              <w:rPr>
                <w:rFonts w:ascii="GHEA Grapalat" w:hAnsi="GHEA Grapalat"/>
                <w:sz w:val="16"/>
              </w:rPr>
            </w:pPr>
            <w:r w:rsidRPr="00984B6B">
              <w:rPr>
                <w:rFonts w:ascii="GHEA Grapalat" w:hAnsi="GHEA Grapalat"/>
                <w:sz w:val="16"/>
              </w:rPr>
              <w:t>январь</w:t>
            </w:r>
          </w:p>
        </w:tc>
        <w:tc>
          <w:tcPr>
            <w:tcW w:w="531" w:type="dxa"/>
            <w:vAlign w:val="center"/>
          </w:tcPr>
          <w:p w:rsidR="00F41BC6" w:rsidRPr="00984B6B" w:rsidRDefault="00F41BC6" w:rsidP="00F41BC6">
            <w:pPr>
              <w:widowControl w:val="0"/>
              <w:spacing w:after="120"/>
              <w:ind w:left="-68" w:right="-108"/>
              <w:jc w:val="center"/>
              <w:rPr>
                <w:rFonts w:ascii="GHEA Grapalat" w:hAnsi="GHEA Grapalat" w:cs="Sylfaen"/>
                <w:sz w:val="16"/>
              </w:rPr>
            </w:pPr>
            <w:r w:rsidRPr="00984B6B">
              <w:rPr>
                <w:rFonts w:ascii="GHEA Grapalat" w:hAnsi="GHEA Grapalat"/>
                <w:sz w:val="16"/>
              </w:rPr>
              <w:t>февраль</w:t>
            </w:r>
          </w:p>
        </w:tc>
        <w:tc>
          <w:tcPr>
            <w:tcW w:w="531" w:type="dxa"/>
            <w:vAlign w:val="center"/>
          </w:tcPr>
          <w:p w:rsidR="00F41BC6" w:rsidRPr="00984B6B" w:rsidRDefault="00F41BC6" w:rsidP="00F41BC6">
            <w:pPr>
              <w:widowControl w:val="0"/>
              <w:spacing w:after="120"/>
              <w:ind w:left="-73" w:right="-73"/>
              <w:jc w:val="center"/>
              <w:rPr>
                <w:rFonts w:ascii="GHEA Grapalat" w:hAnsi="GHEA Grapalat"/>
                <w:sz w:val="16"/>
              </w:rPr>
            </w:pPr>
            <w:r w:rsidRPr="00984B6B">
              <w:rPr>
                <w:rFonts w:ascii="GHEA Grapalat" w:hAnsi="GHEA Grapalat"/>
                <w:sz w:val="16"/>
              </w:rPr>
              <w:t>март</w:t>
            </w:r>
          </w:p>
        </w:tc>
        <w:tc>
          <w:tcPr>
            <w:tcW w:w="530" w:type="dxa"/>
            <w:vAlign w:val="center"/>
          </w:tcPr>
          <w:p w:rsidR="00F41BC6" w:rsidRPr="00984B6B" w:rsidRDefault="00F41BC6" w:rsidP="00F41BC6">
            <w:pPr>
              <w:widowControl w:val="0"/>
              <w:spacing w:after="120"/>
              <w:ind w:left="-94" w:right="-80"/>
              <w:jc w:val="center"/>
              <w:rPr>
                <w:rFonts w:ascii="GHEA Grapalat" w:hAnsi="GHEA Grapalat" w:cs="Sylfaen"/>
                <w:sz w:val="16"/>
              </w:rPr>
            </w:pPr>
            <w:r w:rsidRPr="00984B6B">
              <w:rPr>
                <w:rFonts w:ascii="GHEA Grapalat" w:hAnsi="GHEA Grapalat"/>
                <w:sz w:val="16"/>
              </w:rPr>
              <w:t>апрель</w:t>
            </w:r>
          </w:p>
        </w:tc>
        <w:tc>
          <w:tcPr>
            <w:tcW w:w="531" w:type="dxa"/>
            <w:vAlign w:val="center"/>
          </w:tcPr>
          <w:p w:rsidR="00F41BC6" w:rsidRPr="00984B6B" w:rsidRDefault="00F41BC6" w:rsidP="00F41BC6">
            <w:pPr>
              <w:widowControl w:val="0"/>
              <w:spacing w:after="120"/>
              <w:ind w:left="-122" w:right="-94"/>
              <w:jc w:val="center"/>
              <w:rPr>
                <w:rFonts w:ascii="GHEA Grapalat" w:hAnsi="GHEA Grapalat"/>
                <w:sz w:val="16"/>
              </w:rPr>
            </w:pPr>
            <w:r w:rsidRPr="00984B6B">
              <w:rPr>
                <w:rFonts w:ascii="GHEA Grapalat" w:hAnsi="GHEA Grapalat"/>
                <w:sz w:val="16"/>
              </w:rPr>
              <w:t>май</w:t>
            </w:r>
          </w:p>
        </w:tc>
        <w:tc>
          <w:tcPr>
            <w:tcW w:w="531" w:type="dxa"/>
            <w:vAlign w:val="center"/>
          </w:tcPr>
          <w:p w:rsidR="00F41BC6" w:rsidRPr="00984B6B" w:rsidRDefault="00F41BC6" w:rsidP="00F41BC6">
            <w:pPr>
              <w:widowControl w:val="0"/>
              <w:spacing w:after="120"/>
              <w:ind w:left="-94" w:right="-128"/>
              <w:jc w:val="center"/>
              <w:rPr>
                <w:rFonts w:ascii="GHEA Grapalat" w:hAnsi="GHEA Grapalat"/>
                <w:sz w:val="16"/>
              </w:rPr>
            </w:pPr>
            <w:r w:rsidRPr="00984B6B">
              <w:rPr>
                <w:rFonts w:ascii="GHEA Grapalat" w:hAnsi="GHEA Grapalat"/>
                <w:sz w:val="16"/>
              </w:rPr>
              <w:t>июнь</w:t>
            </w:r>
          </w:p>
        </w:tc>
        <w:tc>
          <w:tcPr>
            <w:tcW w:w="530" w:type="dxa"/>
            <w:vAlign w:val="center"/>
          </w:tcPr>
          <w:p w:rsidR="00F41BC6" w:rsidRPr="00984B6B" w:rsidRDefault="00F41BC6" w:rsidP="00F41BC6">
            <w:pPr>
              <w:widowControl w:val="0"/>
              <w:spacing w:after="120"/>
              <w:ind w:left="-118" w:right="-122"/>
              <w:jc w:val="center"/>
              <w:rPr>
                <w:rFonts w:ascii="GHEA Grapalat" w:hAnsi="GHEA Grapalat"/>
                <w:sz w:val="16"/>
              </w:rPr>
            </w:pPr>
            <w:r w:rsidRPr="00984B6B">
              <w:rPr>
                <w:rFonts w:ascii="GHEA Grapalat" w:hAnsi="GHEA Grapalat"/>
                <w:sz w:val="16"/>
              </w:rPr>
              <w:t>июль</w:t>
            </w:r>
          </w:p>
        </w:tc>
        <w:tc>
          <w:tcPr>
            <w:tcW w:w="531" w:type="dxa"/>
            <w:vAlign w:val="center"/>
          </w:tcPr>
          <w:p w:rsidR="00F41BC6" w:rsidRPr="00984B6B" w:rsidRDefault="00F41BC6" w:rsidP="00F41BC6">
            <w:pPr>
              <w:widowControl w:val="0"/>
              <w:spacing w:after="120"/>
              <w:ind w:left="-94" w:right="-124"/>
              <w:jc w:val="center"/>
              <w:rPr>
                <w:rFonts w:ascii="GHEA Grapalat" w:hAnsi="GHEA Grapalat"/>
                <w:sz w:val="16"/>
              </w:rPr>
            </w:pPr>
            <w:r w:rsidRPr="00984B6B">
              <w:rPr>
                <w:rFonts w:ascii="GHEA Grapalat" w:hAnsi="GHEA Grapalat"/>
                <w:sz w:val="16"/>
              </w:rPr>
              <w:t>август</w:t>
            </w:r>
          </w:p>
        </w:tc>
        <w:tc>
          <w:tcPr>
            <w:tcW w:w="531" w:type="dxa"/>
            <w:vAlign w:val="center"/>
          </w:tcPr>
          <w:p w:rsidR="00F41BC6" w:rsidRPr="00984B6B" w:rsidRDefault="00F41BC6" w:rsidP="00F41BC6">
            <w:pPr>
              <w:widowControl w:val="0"/>
              <w:spacing w:after="120"/>
              <w:ind w:left="-108" w:right="-119"/>
              <w:jc w:val="center"/>
              <w:rPr>
                <w:rFonts w:ascii="GHEA Grapalat" w:hAnsi="GHEA Grapalat"/>
                <w:sz w:val="16"/>
              </w:rPr>
            </w:pPr>
            <w:r w:rsidRPr="00984B6B">
              <w:rPr>
                <w:rFonts w:ascii="GHEA Grapalat" w:hAnsi="GHEA Grapalat"/>
                <w:sz w:val="16"/>
              </w:rPr>
              <w:t>сентябрь</w:t>
            </w:r>
          </w:p>
        </w:tc>
        <w:tc>
          <w:tcPr>
            <w:tcW w:w="530" w:type="dxa"/>
            <w:vAlign w:val="center"/>
          </w:tcPr>
          <w:p w:rsidR="00F41BC6" w:rsidRPr="00984B6B" w:rsidRDefault="00F41BC6" w:rsidP="00F41BC6">
            <w:pPr>
              <w:widowControl w:val="0"/>
              <w:spacing w:after="120"/>
              <w:ind w:left="-113" w:right="-124"/>
              <w:jc w:val="center"/>
              <w:rPr>
                <w:rFonts w:ascii="GHEA Grapalat" w:hAnsi="GHEA Grapalat"/>
                <w:sz w:val="16"/>
              </w:rPr>
            </w:pPr>
            <w:r w:rsidRPr="00984B6B">
              <w:rPr>
                <w:rFonts w:ascii="GHEA Grapalat" w:hAnsi="GHEA Grapalat"/>
                <w:sz w:val="16"/>
              </w:rPr>
              <w:t>октябрь</w:t>
            </w:r>
          </w:p>
        </w:tc>
        <w:tc>
          <w:tcPr>
            <w:tcW w:w="531" w:type="dxa"/>
            <w:vAlign w:val="center"/>
          </w:tcPr>
          <w:p w:rsidR="00F41BC6" w:rsidRPr="00984B6B" w:rsidRDefault="00F41BC6" w:rsidP="00F41BC6">
            <w:pPr>
              <w:widowControl w:val="0"/>
              <w:spacing w:after="120"/>
              <w:ind w:left="-94" w:right="-108"/>
              <w:jc w:val="center"/>
              <w:rPr>
                <w:rFonts w:ascii="GHEA Grapalat" w:hAnsi="GHEA Grapalat"/>
                <w:sz w:val="16"/>
              </w:rPr>
            </w:pPr>
            <w:r w:rsidRPr="00984B6B">
              <w:rPr>
                <w:rFonts w:ascii="GHEA Grapalat" w:hAnsi="GHEA Grapalat"/>
                <w:sz w:val="16"/>
              </w:rPr>
              <w:t>ноябрь</w:t>
            </w:r>
          </w:p>
        </w:tc>
        <w:tc>
          <w:tcPr>
            <w:tcW w:w="531" w:type="dxa"/>
            <w:vAlign w:val="center"/>
          </w:tcPr>
          <w:p w:rsidR="00F41BC6" w:rsidRPr="00984B6B" w:rsidRDefault="00F41BC6" w:rsidP="00F41BC6">
            <w:pPr>
              <w:widowControl w:val="0"/>
              <w:spacing w:after="120"/>
              <w:ind w:left="-136" w:right="-80"/>
              <w:jc w:val="center"/>
              <w:rPr>
                <w:rFonts w:ascii="GHEA Grapalat" w:hAnsi="GHEA Grapalat"/>
                <w:sz w:val="16"/>
              </w:rPr>
            </w:pPr>
            <w:r w:rsidRPr="00984B6B">
              <w:rPr>
                <w:rFonts w:ascii="GHEA Grapalat" w:hAnsi="GHEA Grapalat"/>
                <w:sz w:val="16"/>
              </w:rPr>
              <w:t>декабрь</w:t>
            </w:r>
          </w:p>
        </w:tc>
        <w:tc>
          <w:tcPr>
            <w:tcW w:w="531" w:type="dxa"/>
            <w:vAlign w:val="center"/>
          </w:tcPr>
          <w:p w:rsidR="00F41BC6" w:rsidRPr="00984B6B" w:rsidRDefault="00F41BC6" w:rsidP="00F41BC6">
            <w:pPr>
              <w:widowControl w:val="0"/>
              <w:spacing w:after="120"/>
              <w:ind w:right="-1"/>
              <w:jc w:val="center"/>
              <w:rPr>
                <w:rFonts w:ascii="GHEA Grapalat" w:hAnsi="GHEA Grapalat"/>
                <w:sz w:val="16"/>
                <w:lang w:val="en-US"/>
              </w:rPr>
            </w:pPr>
            <w:r w:rsidRPr="00984B6B">
              <w:rPr>
                <w:rFonts w:ascii="GHEA Grapalat" w:hAnsi="GHEA Grapalat"/>
                <w:sz w:val="16"/>
              </w:rPr>
              <w:t>Всего</w:t>
            </w:r>
          </w:p>
        </w:tc>
      </w:tr>
      <w:tr w:rsidR="00F014FD" w:rsidRPr="00984B6B" w:rsidTr="00964523">
        <w:trPr>
          <w:trHeight w:val="365"/>
          <w:jc w:val="center"/>
        </w:trPr>
        <w:tc>
          <w:tcPr>
            <w:tcW w:w="980" w:type="dxa"/>
            <w:vAlign w:val="center"/>
          </w:tcPr>
          <w:p w:rsidR="00F014FD" w:rsidRPr="00984B6B" w:rsidRDefault="00F014FD" w:rsidP="00F014FD">
            <w:pPr>
              <w:widowControl w:val="0"/>
              <w:spacing w:after="120"/>
              <w:jc w:val="center"/>
              <w:rPr>
                <w:rFonts w:ascii="GHEA Grapalat" w:hAnsi="GHEA Grapalat"/>
                <w:sz w:val="16"/>
                <w:lang w:val="en-US"/>
              </w:rPr>
            </w:pPr>
            <w:r w:rsidRPr="00984B6B">
              <w:rPr>
                <w:rFonts w:ascii="GHEA Grapalat" w:hAnsi="GHEA Grapalat"/>
                <w:sz w:val="16"/>
                <w:lang w:val="en-US"/>
              </w:rPr>
              <w:t>1</w:t>
            </w:r>
          </w:p>
        </w:tc>
        <w:tc>
          <w:tcPr>
            <w:tcW w:w="1260" w:type="dxa"/>
            <w:vAlign w:val="center"/>
          </w:tcPr>
          <w:p w:rsidR="00F014FD" w:rsidRPr="00984B6B" w:rsidRDefault="00F014FD" w:rsidP="0035502B">
            <w:pPr>
              <w:widowControl w:val="0"/>
              <w:spacing w:after="120"/>
              <w:jc w:val="center"/>
              <w:rPr>
                <w:rFonts w:ascii="GHEA Grapalat" w:hAnsi="GHEA Grapalat"/>
                <w:sz w:val="16"/>
              </w:rPr>
            </w:pPr>
            <w:r w:rsidRPr="00984B6B">
              <w:rPr>
                <w:rFonts w:ascii="GHEA Grapalat" w:hAnsi="GHEA Grapalat"/>
                <w:sz w:val="20"/>
              </w:rPr>
              <w:t>50531140/</w:t>
            </w:r>
            <w:r w:rsidR="0035502B">
              <w:rPr>
                <w:rFonts w:ascii="GHEA Grapalat" w:hAnsi="GHEA Grapalat"/>
                <w:sz w:val="20"/>
                <w:lang w:val="en-US"/>
              </w:rPr>
              <w:t>3</w:t>
            </w:r>
          </w:p>
        </w:tc>
        <w:tc>
          <w:tcPr>
            <w:tcW w:w="1890" w:type="dxa"/>
          </w:tcPr>
          <w:p w:rsidR="00F014FD" w:rsidRPr="00984B6B" w:rsidRDefault="00F014FD" w:rsidP="00F014FD">
            <w:pPr>
              <w:jc w:val="center"/>
              <w:rPr>
                <w:rFonts w:ascii="GHEA Grapalat" w:hAnsi="GHEA Grapalat"/>
                <w:i/>
                <w:noProof/>
                <w:sz w:val="22"/>
                <w:szCs w:val="22"/>
              </w:rPr>
            </w:pPr>
            <w:r w:rsidRPr="00984B6B">
              <w:rPr>
                <w:rFonts w:ascii="GHEA Grapalat" w:hAnsi="GHEA Grapalat" w:cs="Sylfaen"/>
                <w:color w:val="000000"/>
                <w:sz w:val="22"/>
                <w:szCs w:val="22"/>
              </w:rPr>
              <w:t>услуг простой градостроительной экспертизы</w:t>
            </w:r>
            <w:r w:rsidR="00AC23C8" w:rsidRPr="00984B6B">
              <w:rPr>
                <w:rFonts w:ascii="GHEA Grapalat" w:hAnsi="GHEA Grapalat" w:cs="Sylfaen"/>
                <w:color w:val="000000"/>
                <w:sz w:val="22"/>
                <w:szCs w:val="22"/>
                <w:lang w:val="en-US"/>
              </w:rPr>
              <w:t xml:space="preserve"> </w:t>
            </w:r>
            <w:r w:rsidR="00AC23C8" w:rsidRPr="00984B6B">
              <w:rPr>
                <w:rFonts w:ascii="GHEA Grapalat" w:hAnsi="GHEA Grapalat" w:cs="Sylfaen"/>
                <w:color w:val="000000"/>
                <w:sz w:val="22"/>
                <w:szCs w:val="22"/>
              </w:rPr>
              <w:t>проектно-сметной документации</w:t>
            </w:r>
            <w:r w:rsidRPr="00984B6B">
              <w:rPr>
                <w:rFonts w:ascii="GHEA Grapalat" w:hAnsi="GHEA Grapalat" w:cs="Sylfaen"/>
                <w:color w:val="000000"/>
                <w:sz w:val="22"/>
                <w:szCs w:val="22"/>
              </w:rPr>
              <w:t xml:space="preserve"> на </w:t>
            </w:r>
            <w:r w:rsidR="00325B45" w:rsidRPr="00984B6B">
              <w:rPr>
                <w:rFonts w:ascii="GHEA Grapalat" w:hAnsi="GHEA Grapalat" w:cs="Sylfaen"/>
                <w:color w:val="000000"/>
                <w:sz w:val="22"/>
                <w:szCs w:val="22"/>
              </w:rPr>
              <w:t xml:space="preserve">строительство </w:t>
            </w:r>
            <w:r w:rsidR="00964523">
              <w:rPr>
                <w:rFonts w:ascii="GHEA Grapalat" w:hAnsi="GHEA Grapalat" w:cs="Sylfaen"/>
                <w:color w:val="000000"/>
                <w:sz w:val="22"/>
                <w:szCs w:val="22"/>
              </w:rPr>
              <w:t>здания ГНКО «Ереванской основной школы № 12»</w:t>
            </w:r>
          </w:p>
        </w:tc>
        <w:tc>
          <w:tcPr>
            <w:tcW w:w="530" w:type="dxa"/>
            <w:vAlign w:val="center"/>
          </w:tcPr>
          <w:p w:rsidR="00F014FD" w:rsidRPr="00984B6B" w:rsidRDefault="00D01D73" w:rsidP="00F014FD">
            <w:pPr>
              <w:widowControl w:val="0"/>
              <w:spacing w:after="120"/>
              <w:jc w:val="center"/>
              <w:rPr>
                <w:rFonts w:ascii="GHEA Grapalat" w:hAnsi="GHEA Grapalat"/>
                <w:sz w:val="16"/>
                <w:lang w:val="en-US"/>
              </w:rPr>
            </w:pPr>
            <w:r w:rsidRPr="00984B6B">
              <w:rPr>
                <w:rFonts w:ascii="GHEA Grapalat" w:hAnsi="GHEA Grapalat"/>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sz w:val="16"/>
                <w:lang w:val="en-US"/>
              </w:rPr>
            </w:pPr>
            <w:r w:rsidRPr="00984B6B">
              <w:rPr>
                <w:rFonts w:ascii="GHEA Grapalat" w:hAnsi="GHEA Grapalat"/>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r>
    </w:tbl>
    <w:p w:rsidR="007D4EB2" w:rsidRPr="00855A14" w:rsidRDefault="007D4EB2" w:rsidP="007D4EB2">
      <w:pPr>
        <w:keepNext/>
        <w:jc w:val="both"/>
        <w:outlineLvl w:val="3"/>
        <w:rPr>
          <w:rFonts w:ascii="GHEA Grapalat" w:hAnsi="GHEA Grapalat"/>
          <w:b/>
          <w:sz w:val="18"/>
          <w:szCs w:val="16"/>
          <w:lang w:val="pt-BR"/>
        </w:rPr>
      </w:pPr>
      <w:r w:rsidRPr="00855A14">
        <w:rPr>
          <w:rFonts w:ascii="GHEA Grapalat" w:hAnsi="GHEA Grapalat"/>
          <w:b/>
          <w:sz w:val="18"/>
          <w:szCs w:val="16"/>
          <w:lang w:val="pt-BR"/>
        </w:rPr>
        <w:t xml:space="preserve">На выполнение работ, указанных в Государственном бюджете на 2025 год, предусмотрено </w:t>
      </w:r>
      <w:r>
        <w:rPr>
          <w:rFonts w:ascii="GHEA Grapalat" w:hAnsi="GHEA Grapalat"/>
          <w:b/>
          <w:sz w:val="18"/>
          <w:szCs w:val="16"/>
          <w:lang w:val="pt-BR"/>
        </w:rPr>
        <w:t xml:space="preserve">2 153 300 </w:t>
      </w:r>
      <w:r w:rsidRPr="00855A14">
        <w:rPr>
          <w:rFonts w:ascii="GHEA Grapalat" w:hAnsi="GHEA Grapalat"/>
          <w:b/>
          <w:sz w:val="18"/>
          <w:szCs w:val="16"/>
          <w:lang w:val="pt-BR"/>
        </w:rPr>
        <w:t>драмов РА, что в процентном выражении отражено в графике платежей:</w:t>
      </w:r>
    </w:p>
    <w:p w:rsidR="00F41BC6" w:rsidRPr="00984B6B" w:rsidRDefault="00F41BC6" w:rsidP="00F41BC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41BC6" w:rsidRPr="00984B6B" w:rsidTr="00964523">
        <w:trPr>
          <w:jc w:val="center"/>
        </w:trPr>
        <w:tc>
          <w:tcPr>
            <w:tcW w:w="4536" w:type="dxa"/>
          </w:tcPr>
          <w:p w:rsidR="00F41BC6" w:rsidRPr="00984B6B" w:rsidRDefault="00F41BC6" w:rsidP="00964523">
            <w:pPr>
              <w:widowControl w:val="0"/>
              <w:spacing w:after="160" w:line="360" w:lineRule="auto"/>
              <w:jc w:val="center"/>
              <w:rPr>
                <w:rFonts w:ascii="GHEA Grapalat" w:hAnsi="GHEA Grapalat" w:cs="Sylfaen"/>
                <w:b/>
                <w:bCs/>
              </w:rPr>
            </w:pPr>
            <w:r w:rsidRPr="00984B6B">
              <w:rPr>
                <w:rFonts w:ascii="GHEA Grapalat" w:hAnsi="GHEA Grapalat"/>
                <w:b/>
              </w:rPr>
              <w:t>ЗАКАЗЧИК</w:t>
            </w:r>
          </w:p>
          <w:p w:rsidR="00F41BC6" w:rsidRPr="00984B6B" w:rsidRDefault="00F41BC6" w:rsidP="00964523">
            <w:pPr>
              <w:widowControl w:val="0"/>
              <w:jc w:val="center"/>
              <w:rPr>
                <w:rFonts w:ascii="GHEA Grapalat" w:hAnsi="GHEA Grapalat"/>
                <w:lang w:val="en-US"/>
              </w:rPr>
            </w:pPr>
            <w:r w:rsidRPr="00984B6B">
              <w:rPr>
                <w:rFonts w:ascii="GHEA Grapalat" w:hAnsi="GHEA Grapalat"/>
                <w:lang w:val="en-US"/>
              </w:rPr>
              <w:t>_________________________</w:t>
            </w:r>
          </w:p>
          <w:p w:rsidR="00F41BC6" w:rsidRPr="00984B6B" w:rsidRDefault="00F41BC6" w:rsidP="00964523">
            <w:pPr>
              <w:widowControl w:val="0"/>
              <w:spacing w:after="160" w:line="360" w:lineRule="auto"/>
              <w:jc w:val="center"/>
              <w:rPr>
                <w:rFonts w:ascii="GHEA Grapalat" w:hAnsi="GHEA Grapalat"/>
                <w:vertAlign w:val="superscript"/>
              </w:rPr>
            </w:pPr>
            <w:r w:rsidRPr="00984B6B">
              <w:rPr>
                <w:rFonts w:ascii="GHEA Grapalat" w:hAnsi="GHEA Grapalat"/>
                <w:vertAlign w:val="superscript"/>
              </w:rPr>
              <w:t>/подпись/</w:t>
            </w:r>
          </w:p>
          <w:p w:rsidR="00F41BC6" w:rsidRPr="00984B6B" w:rsidRDefault="00F41BC6" w:rsidP="00964523">
            <w:pPr>
              <w:widowControl w:val="0"/>
              <w:spacing w:after="160" w:line="360" w:lineRule="auto"/>
              <w:jc w:val="center"/>
              <w:rPr>
                <w:rFonts w:ascii="GHEA Grapalat" w:hAnsi="GHEA Grapalat"/>
              </w:rPr>
            </w:pPr>
            <w:r w:rsidRPr="00984B6B">
              <w:rPr>
                <w:rFonts w:ascii="GHEA Grapalat" w:hAnsi="GHEA Grapalat"/>
              </w:rPr>
              <w:t>М. П.</w:t>
            </w:r>
          </w:p>
        </w:tc>
        <w:tc>
          <w:tcPr>
            <w:tcW w:w="760" w:type="dxa"/>
          </w:tcPr>
          <w:p w:rsidR="00F41BC6" w:rsidRPr="00984B6B" w:rsidRDefault="00F41BC6" w:rsidP="00964523">
            <w:pPr>
              <w:widowControl w:val="0"/>
              <w:spacing w:after="160" w:line="360" w:lineRule="auto"/>
              <w:jc w:val="center"/>
              <w:rPr>
                <w:rFonts w:ascii="GHEA Grapalat" w:hAnsi="GHEA Grapalat"/>
              </w:rPr>
            </w:pPr>
          </w:p>
        </w:tc>
        <w:tc>
          <w:tcPr>
            <w:tcW w:w="4343" w:type="dxa"/>
          </w:tcPr>
          <w:p w:rsidR="00F41BC6" w:rsidRPr="00984B6B" w:rsidRDefault="00F41BC6" w:rsidP="00964523">
            <w:pPr>
              <w:widowControl w:val="0"/>
              <w:spacing w:after="160" w:line="360" w:lineRule="auto"/>
              <w:jc w:val="center"/>
              <w:rPr>
                <w:rFonts w:ascii="GHEA Grapalat" w:hAnsi="GHEA Grapalat" w:cs="Sylfaen"/>
                <w:b/>
                <w:bCs/>
              </w:rPr>
            </w:pPr>
            <w:r w:rsidRPr="00984B6B">
              <w:rPr>
                <w:rFonts w:ascii="GHEA Grapalat" w:hAnsi="GHEA Grapalat"/>
                <w:b/>
              </w:rPr>
              <w:t>ИСПОЛНИТЕЛЬ</w:t>
            </w:r>
          </w:p>
          <w:p w:rsidR="00F41BC6" w:rsidRPr="00984B6B" w:rsidRDefault="00F41BC6" w:rsidP="00964523">
            <w:pPr>
              <w:widowControl w:val="0"/>
              <w:jc w:val="center"/>
              <w:rPr>
                <w:rFonts w:ascii="GHEA Grapalat" w:hAnsi="GHEA Grapalat"/>
                <w:lang w:val="en-US"/>
              </w:rPr>
            </w:pPr>
            <w:r w:rsidRPr="00984B6B">
              <w:rPr>
                <w:rFonts w:ascii="GHEA Grapalat" w:hAnsi="GHEA Grapalat"/>
                <w:lang w:val="en-US"/>
              </w:rPr>
              <w:t>_________________________</w:t>
            </w:r>
          </w:p>
          <w:p w:rsidR="00F41BC6" w:rsidRPr="00984B6B" w:rsidRDefault="00F41BC6" w:rsidP="00964523">
            <w:pPr>
              <w:widowControl w:val="0"/>
              <w:spacing w:after="160" w:line="360" w:lineRule="auto"/>
              <w:jc w:val="center"/>
              <w:rPr>
                <w:rFonts w:ascii="GHEA Grapalat" w:hAnsi="GHEA Grapalat"/>
                <w:vertAlign w:val="superscript"/>
              </w:rPr>
            </w:pPr>
            <w:r w:rsidRPr="00984B6B">
              <w:rPr>
                <w:rFonts w:ascii="GHEA Grapalat" w:hAnsi="GHEA Grapalat"/>
                <w:vertAlign w:val="superscript"/>
              </w:rPr>
              <w:t>/подпись/</w:t>
            </w:r>
          </w:p>
          <w:p w:rsidR="00F41BC6" w:rsidRPr="00984B6B" w:rsidRDefault="00F41BC6" w:rsidP="00964523">
            <w:pPr>
              <w:widowControl w:val="0"/>
              <w:spacing w:after="160" w:line="360" w:lineRule="auto"/>
              <w:jc w:val="center"/>
              <w:rPr>
                <w:rFonts w:ascii="GHEA Grapalat" w:hAnsi="GHEA Grapalat"/>
              </w:rPr>
            </w:pPr>
            <w:r w:rsidRPr="00984B6B">
              <w:rPr>
                <w:rFonts w:ascii="GHEA Grapalat" w:hAnsi="GHEA Grapalat"/>
              </w:rPr>
              <w:t>М. П.</w:t>
            </w:r>
          </w:p>
        </w:tc>
      </w:tr>
    </w:tbl>
    <w:p w:rsidR="00F41BC6" w:rsidRPr="00984B6B" w:rsidRDefault="00F41BC6" w:rsidP="00CA3BF8">
      <w:pPr>
        <w:widowControl w:val="0"/>
        <w:ind w:firstLine="567"/>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Default="00CC1202" w:rsidP="00CA3BF8">
      <w:pPr>
        <w:widowControl w:val="0"/>
        <w:autoSpaceDE w:val="0"/>
        <w:autoSpaceDN w:val="0"/>
        <w:adjustRightInd w:val="0"/>
        <w:jc w:val="right"/>
        <w:rPr>
          <w:rFonts w:ascii="GHEA Grapalat" w:hAnsi="GHEA Grapalat"/>
          <w:i/>
          <w:sz w:val="20"/>
          <w:szCs w:val="20"/>
        </w:rPr>
      </w:pPr>
    </w:p>
    <w:p w:rsidR="00760E6F" w:rsidRDefault="00760E6F" w:rsidP="00CA3BF8">
      <w:pPr>
        <w:widowControl w:val="0"/>
        <w:autoSpaceDE w:val="0"/>
        <w:autoSpaceDN w:val="0"/>
        <w:adjustRightInd w:val="0"/>
        <w:jc w:val="right"/>
        <w:rPr>
          <w:rFonts w:ascii="GHEA Grapalat" w:hAnsi="GHEA Grapalat"/>
          <w:i/>
          <w:sz w:val="20"/>
          <w:szCs w:val="20"/>
        </w:rPr>
      </w:pPr>
    </w:p>
    <w:p w:rsidR="00760E6F" w:rsidRDefault="00760E6F" w:rsidP="00CA3BF8">
      <w:pPr>
        <w:widowControl w:val="0"/>
        <w:autoSpaceDE w:val="0"/>
        <w:autoSpaceDN w:val="0"/>
        <w:adjustRightInd w:val="0"/>
        <w:jc w:val="right"/>
        <w:rPr>
          <w:rFonts w:ascii="GHEA Grapalat" w:hAnsi="GHEA Grapalat"/>
          <w:i/>
          <w:sz w:val="20"/>
          <w:szCs w:val="20"/>
        </w:rPr>
      </w:pPr>
    </w:p>
    <w:p w:rsidR="00760E6F" w:rsidRDefault="00760E6F" w:rsidP="00CA3BF8">
      <w:pPr>
        <w:widowControl w:val="0"/>
        <w:autoSpaceDE w:val="0"/>
        <w:autoSpaceDN w:val="0"/>
        <w:adjustRightInd w:val="0"/>
        <w:jc w:val="right"/>
        <w:rPr>
          <w:rFonts w:ascii="GHEA Grapalat" w:hAnsi="GHEA Grapalat"/>
          <w:i/>
          <w:sz w:val="20"/>
          <w:szCs w:val="20"/>
        </w:rPr>
      </w:pPr>
    </w:p>
    <w:p w:rsidR="00760E6F" w:rsidRPr="00984B6B" w:rsidRDefault="00760E6F"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Default="0099174F"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Pr="00984B6B" w:rsidRDefault="007D4EB2"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56408E">
      <w:footerReference w:type="default" r:id="rId18"/>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3EE" w:rsidRDefault="00AC23EE">
      <w:r>
        <w:separator/>
      </w:r>
    </w:p>
  </w:endnote>
  <w:endnote w:type="continuationSeparator" w:id="0">
    <w:p w:rsidR="00AC23EE" w:rsidRDefault="00AC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964523" w:rsidRPr="00305BEC" w:rsidRDefault="0096452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741E">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3EE" w:rsidRDefault="00AC23EE">
      <w:r>
        <w:separator/>
      </w:r>
    </w:p>
  </w:footnote>
  <w:footnote w:type="continuationSeparator" w:id="0">
    <w:p w:rsidR="00AC23EE" w:rsidRDefault="00AC23EE">
      <w:r>
        <w:continuationSeparator/>
      </w:r>
    </w:p>
  </w:footnote>
  <w:footnote w:id="1">
    <w:p w:rsidR="00964523" w:rsidRDefault="00964523" w:rsidP="006B3E56">
      <w:pPr>
        <w:jc w:val="both"/>
      </w:pPr>
    </w:p>
    <w:p w:rsidR="00964523" w:rsidRPr="008444F1" w:rsidRDefault="00964523" w:rsidP="006B3E56">
      <w:pPr>
        <w:jc w:val="both"/>
        <w:rPr>
          <w:i/>
        </w:rPr>
      </w:pPr>
    </w:p>
    <w:p w:rsidR="00964523" w:rsidRPr="00B1013B" w:rsidRDefault="0096452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64523" w:rsidRPr="00B1013B" w:rsidRDefault="0096452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964523" w:rsidRPr="00B1013B" w:rsidRDefault="0096452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64523" w:rsidRDefault="00964523" w:rsidP="006B3E56">
      <w:pPr>
        <w:jc w:val="both"/>
        <w:rPr>
          <w:rFonts w:ascii="GHEA Grapalat" w:hAnsi="GHEA Grapalat"/>
          <w:sz w:val="20"/>
          <w:szCs w:val="20"/>
          <w:lang w:val="af-ZA"/>
        </w:rPr>
      </w:pPr>
    </w:p>
    <w:p w:rsidR="00964523" w:rsidRDefault="00964523" w:rsidP="006B3E56">
      <w:pPr>
        <w:pStyle w:val="FootnoteText"/>
        <w:rPr>
          <w:rFonts w:asciiTheme="minorHAnsi" w:hAnsiTheme="minorHAnsi"/>
          <w:lang w:val="af-ZA"/>
        </w:rPr>
      </w:pPr>
    </w:p>
  </w:footnote>
  <w:footnote w:id="2">
    <w:p w:rsidR="00964523" w:rsidRPr="00D3436F" w:rsidRDefault="0096452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64523" w:rsidRPr="00D3436F" w:rsidRDefault="00964523">
      <w:pPr>
        <w:pStyle w:val="FootnoteText"/>
        <w:rPr>
          <w:lang w:val="es-ES"/>
        </w:rPr>
      </w:pPr>
    </w:p>
  </w:footnote>
  <w:footnote w:id="3">
    <w:p w:rsidR="00D420AB" w:rsidRPr="008842CE" w:rsidRDefault="00D420AB" w:rsidP="00D420AB">
      <w:pPr>
        <w:pStyle w:val="FootnoteText"/>
        <w:jc w:val="both"/>
      </w:pPr>
    </w:p>
  </w:footnote>
  <w:footnote w:id="4">
    <w:p w:rsidR="00964523" w:rsidRPr="006F5F33" w:rsidRDefault="0096452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964523" w:rsidRPr="006F5F33" w:rsidRDefault="0096452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964523" w:rsidRPr="006F5F33" w:rsidRDefault="0096452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64523" w:rsidRPr="006F5F33" w:rsidRDefault="0096452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964523" w:rsidRPr="00CA2754" w:rsidRDefault="00964523" w:rsidP="00F41BC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964523" w:rsidRPr="00CA2754" w:rsidRDefault="00964523" w:rsidP="00F41BC6">
      <w:pPr>
        <w:pStyle w:val="FootnoteText"/>
        <w:jc w:val="both"/>
        <w:rPr>
          <w:sz w:val="2"/>
          <w:szCs w:val="2"/>
        </w:rPr>
      </w:pPr>
    </w:p>
  </w:footnote>
  <w:footnote w:id="9">
    <w:p w:rsidR="00964523" w:rsidRPr="00CA2754" w:rsidRDefault="00964523" w:rsidP="00F41BC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6"/>
  </w:num>
  <w:num w:numId="13">
    <w:abstractNumId w:val="31"/>
  </w:num>
  <w:num w:numId="14">
    <w:abstractNumId w:val="15"/>
  </w:num>
  <w:num w:numId="15">
    <w:abstractNumId w:val="34"/>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5"/>
  </w:num>
  <w:num w:numId="34">
    <w:abstractNumId w:val="28"/>
  </w:num>
  <w:num w:numId="35">
    <w:abstractNumId w:val="2"/>
  </w:num>
  <w:num w:numId="36">
    <w:abstractNumId w:val="13"/>
  </w:num>
  <w:num w:numId="37">
    <w:abstractNumId w:val="32"/>
  </w:num>
  <w:num w:numId="38">
    <w:abstractNumId w:val="5"/>
  </w:num>
  <w:num w:numId="39">
    <w:abstractNumId w:val="11"/>
  </w:num>
  <w:num w:numId="40">
    <w:abstractNumId w:val="20"/>
  </w:num>
  <w:num w:numId="41">
    <w:abstractNumId w:val="30"/>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41E"/>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22D"/>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4F16"/>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D12"/>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02B"/>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6F"/>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4EB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523"/>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B95"/>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3E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7F3"/>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5BE"/>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02"/>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0AB"/>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42E"/>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2950F"/>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D420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F9BE1-AB81-42FF-9AF6-D37C474E7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3236</TotalTime>
  <Pages>66</Pages>
  <Words>21251</Words>
  <Characters>121137</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1841</cp:revision>
  <cp:lastPrinted>2018-02-16T07:12:00Z</cp:lastPrinted>
  <dcterms:created xsi:type="dcterms:W3CDTF">2019-10-28T07:04:00Z</dcterms:created>
  <dcterms:modified xsi:type="dcterms:W3CDTF">2025-09-11T13:16:00Z</dcterms:modified>
</cp:coreProperties>
</file>